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828" w:rsidRDefault="008E6828" w:rsidP="004768AD">
      <w:pPr>
        <w:pStyle w:val="a3"/>
        <w:spacing w:line="240" w:lineRule="auto"/>
        <w:jc w:val="center"/>
        <w:rPr>
          <w:rFonts w:ascii="GHEA Grapalat" w:hAnsi="GHEA Grapalat"/>
          <w:i w:val="0"/>
          <w:lang w:val="hy-AM"/>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2C5FED">
        <w:rPr>
          <w:rFonts w:ascii="GHEA Grapalat" w:hAnsi="GHEA Grapalat"/>
          <w:i w:val="0"/>
          <w:lang w:val="af-ZA"/>
        </w:rPr>
        <w:t>5</w:t>
      </w:r>
      <w:r w:rsidRPr="00DE1E5A">
        <w:rPr>
          <w:rFonts w:ascii="GHEA Grapalat" w:hAnsi="GHEA Grapalat"/>
          <w:i w:val="0"/>
          <w:lang w:val="af-ZA"/>
        </w:rPr>
        <w:t xml:space="preserve"> թվականի </w:t>
      </w:r>
      <w:r w:rsidR="005E624B">
        <w:rPr>
          <w:rFonts w:ascii="GHEA Grapalat" w:hAnsi="GHEA Grapalat"/>
          <w:i w:val="0"/>
          <w:lang w:val="en-US"/>
        </w:rPr>
        <w:t>դեկտեմբերի</w:t>
      </w:r>
      <w:r w:rsidRPr="00DE1E5A">
        <w:rPr>
          <w:rFonts w:ascii="GHEA Grapalat" w:hAnsi="GHEA Grapalat"/>
          <w:i w:val="0"/>
          <w:lang w:val="af-ZA"/>
        </w:rPr>
        <w:t xml:space="preserve">  «</w:t>
      </w:r>
      <w:r w:rsidR="002C5FED" w:rsidRPr="002C5FED">
        <w:rPr>
          <w:rFonts w:ascii="GHEA Grapalat" w:hAnsi="GHEA Grapalat"/>
          <w:i w:val="0"/>
          <w:lang w:val="af-ZA"/>
        </w:rPr>
        <w:t>10</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8E6828">
        <w:rPr>
          <w:rFonts w:ascii="GHEA Grapalat" w:hAnsi="GHEA Grapalat"/>
          <w:i w:val="0"/>
          <w:lang w:val="af-ZA"/>
        </w:rPr>
        <w:t>ՀՀՇՄԳՀՀԿՀ-ԳՀԱՊՁԲ-03/26</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Գնանշման հարցման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D08CF" w:rsidRPr="00ED08CF">
        <w:rPr>
          <w:rFonts w:ascii="GHEA Grapalat" w:hAnsi="GHEA Grapalat"/>
          <w:i w:val="0"/>
          <w:color w:val="FF0000"/>
          <w:lang w:val="af-ZA"/>
        </w:rPr>
        <w:t xml:space="preserve">Ծաղկային կոմպոզիցիաների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7-րդ</w:t>
      </w:r>
      <w:r w:rsidRPr="00DE1E5A">
        <w:rPr>
          <w:rFonts w:ascii="GHEA Grapalat" w:hAnsi="GHEA Grapalat"/>
          <w:i w:val="0"/>
          <w:lang w:val="af-ZA"/>
        </w:rPr>
        <w:t xml:space="preserve"> օրը ժամը </w:t>
      </w:r>
      <w:r w:rsidR="00D53987">
        <w:rPr>
          <w:rFonts w:ascii="GHEA Grapalat" w:hAnsi="GHEA Grapalat"/>
          <w:i w:val="0"/>
          <w:u w:val="single"/>
          <w:lang w:val="af-ZA"/>
        </w:rPr>
        <w:t>15:30</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9"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7-րդ</w:t>
      </w:r>
      <w:r w:rsidRPr="00DE1E5A">
        <w:rPr>
          <w:rFonts w:ascii="GHEA Grapalat" w:hAnsi="GHEA Grapalat"/>
          <w:i w:val="0"/>
          <w:lang w:val="af-ZA"/>
        </w:rPr>
        <w:t xml:space="preserve"> օրվա ժամը </w:t>
      </w:r>
      <w:r w:rsidR="00D53987">
        <w:rPr>
          <w:rFonts w:ascii="GHEA Grapalat" w:hAnsi="GHEA Grapalat"/>
          <w:i w:val="0"/>
          <w:u w:val="single"/>
          <w:lang w:val="af-ZA"/>
        </w:rPr>
        <w:t>15:30</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7-րդ</w:t>
      </w:r>
      <w:r w:rsidRPr="00DE1E5A">
        <w:rPr>
          <w:rFonts w:ascii="GHEA Grapalat" w:hAnsi="GHEA Grapalat"/>
          <w:i w:val="0"/>
          <w:lang w:val="af-ZA"/>
        </w:rPr>
        <w:t xml:space="preserve"> օրը ժամը </w:t>
      </w:r>
      <w:r w:rsidR="00D53987">
        <w:rPr>
          <w:rFonts w:ascii="GHEA Grapalat" w:hAnsi="GHEA Grapalat"/>
          <w:i w:val="0"/>
          <w:lang w:val="af-ZA"/>
        </w:rPr>
        <w:t>15:30</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lastRenderedPageBreak/>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8E6828">
        <w:rPr>
          <w:rFonts w:ascii="GHEA Grapalat" w:hAnsi="GHEA Grapalat" w:cs="Sylfaen"/>
          <w:i/>
          <w:sz w:val="20"/>
          <w:szCs w:val="20"/>
          <w:u w:val="single"/>
          <w:lang w:val="af-ZA"/>
        </w:rPr>
        <w:t>ՀՀՇՄԳՀՀԿՀ-ԳՀԱՊՁԲ-03/26</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2C5FED" w:rsidP="001C3E2E">
      <w:pPr>
        <w:pStyle w:val="aa"/>
        <w:spacing w:after="0"/>
        <w:ind w:firstLine="567"/>
        <w:jc w:val="right"/>
        <w:rPr>
          <w:rFonts w:ascii="GHEA Grapalat" w:hAnsi="GHEA Grapalat"/>
          <w:i/>
          <w:sz w:val="20"/>
          <w:szCs w:val="20"/>
          <w:lang w:val="af-ZA"/>
        </w:rPr>
      </w:pPr>
      <w:r w:rsidRPr="002C5FED">
        <w:rPr>
          <w:rFonts w:ascii="GHEA Grapalat" w:hAnsi="GHEA Grapalat" w:cs="Sylfaen"/>
          <w:i/>
          <w:sz w:val="20"/>
          <w:szCs w:val="20"/>
          <w:lang w:val="af-ZA"/>
        </w:rPr>
        <w:t xml:space="preserve">2025 թվականի դեկտեմբերի  «10» </w:t>
      </w:r>
      <w:r w:rsidR="00710539">
        <w:rPr>
          <w:rFonts w:ascii="GHEA Grapalat" w:hAnsi="GHEA Grapalat" w:cs="Sylfaen"/>
          <w:i/>
          <w:sz w:val="20"/>
          <w:szCs w:val="20"/>
          <w:lang w:val="af-ZA"/>
        </w:rPr>
        <w:t xml:space="preserve">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ED08CF" w:rsidRPr="00ED08CF">
        <w:rPr>
          <w:rFonts w:ascii="GHEA Grapalat" w:hAnsi="GHEA Grapalat"/>
          <w:color w:val="FF0000"/>
          <w:lang w:val="af-ZA"/>
        </w:rPr>
        <w:t>Ծաղկային կոմպոզիցիաների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ED08CF" w:rsidRPr="00ED08CF">
        <w:rPr>
          <w:rFonts w:ascii="GHEA Grapalat" w:hAnsi="GHEA Grapalat"/>
          <w:color w:val="FF0000"/>
          <w:lang w:val="af-ZA"/>
        </w:rPr>
        <w:t>Ծաղկային կոմպոզիցիաների</w:t>
      </w:r>
      <w:r w:rsidR="00612A74" w:rsidRPr="00DE1E5A">
        <w:rPr>
          <w:rFonts w:ascii="GHEA Grapalat" w:hAnsi="GHEA Grapalat"/>
          <w:i/>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8E6828">
        <w:rPr>
          <w:rFonts w:ascii="GHEA Grapalat" w:hAnsi="GHEA Grapalat" w:cs="Times Armenian"/>
          <w:sz w:val="20"/>
          <w:lang w:val="af-ZA"/>
        </w:rPr>
        <w:t>ՀՀՇՄԳՀՀԿՀ-ԳՀԱՊՁԲ-03/26</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B70662" w:rsidRPr="00ED08CF">
        <w:rPr>
          <w:rFonts w:ascii="GHEA Grapalat" w:hAnsi="GHEA Grapalat"/>
          <w:i/>
          <w:color w:val="FF0000"/>
        </w:rPr>
        <w:t>Ծաղկային կոմպոզիցիաների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676989">
        <w:rPr>
          <w:rFonts w:ascii="GHEA Grapalat" w:hAnsi="GHEA Grapalat"/>
          <w:i/>
        </w:rPr>
        <w:t>13 տասներեք</w:t>
      </w:r>
      <w:r w:rsidR="00A76C15" w:rsidRPr="004768AD">
        <w:rPr>
          <w:rFonts w:ascii="GHEA Grapalat" w:hAnsi="GHEA Grapalat"/>
          <w:i/>
        </w:rPr>
        <w:t>»</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2A14E3">
        <w:rPr>
          <w:rFonts w:ascii="GHEA Grapalat" w:hAnsi="GHEA Grapalat" w:cs="Sylfaen"/>
          <w:i/>
        </w:rPr>
        <w:t>ի</w:t>
      </w:r>
      <w:r w:rsidR="004768AD">
        <w:rPr>
          <w:rFonts w:ascii="GHEA Grapalat" w:hAnsi="GHEA Grapalat" w:cs="Sylfaen"/>
          <w:i/>
          <w:lang w:val="ru-RU"/>
        </w:rPr>
        <w:t>ն</w:t>
      </w:r>
      <w:r w:rsidR="002A14E3">
        <w:rPr>
          <w:rFonts w:ascii="GHEA Grapalat" w:hAnsi="GHEA Grapalat" w:cs="Sylfaen"/>
          <w:i/>
          <w:lang w:val="en-US"/>
        </w:rPr>
        <w:t>ներ</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6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31"/>
        <w:gridCol w:w="2522"/>
      </w:tblGrid>
      <w:tr w:rsidR="00A14417" w:rsidRPr="00EE6582" w:rsidTr="00B22C11">
        <w:tc>
          <w:tcPr>
            <w:tcW w:w="1843" w:type="dxa"/>
            <w:vAlign w:val="center"/>
          </w:tcPr>
          <w:p w:rsidR="00A14417" w:rsidRPr="00EE6582" w:rsidRDefault="00A14417" w:rsidP="00EE6582">
            <w:pPr>
              <w:pStyle w:val="23"/>
              <w:spacing w:line="240" w:lineRule="auto"/>
              <w:ind w:firstLine="0"/>
              <w:jc w:val="center"/>
              <w:rPr>
                <w:rFonts w:ascii="GHEA Grapalat" w:hAnsi="GHEA Grapalat"/>
                <w:b/>
                <w:bCs/>
                <w:i/>
                <w:iCs/>
                <w:sz w:val="18"/>
                <w:szCs w:val="18"/>
              </w:rPr>
            </w:pPr>
            <w:r w:rsidRPr="00EE6582">
              <w:rPr>
                <w:rFonts w:ascii="GHEA Grapalat" w:hAnsi="GHEA Grapalat"/>
                <w:b/>
                <w:bCs/>
                <w:i/>
                <w:iCs/>
                <w:sz w:val="18"/>
                <w:szCs w:val="18"/>
              </w:rPr>
              <w:t>Չափաբաժինների համարները</w:t>
            </w:r>
          </w:p>
        </w:tc>
        <w:tc>
          <w:tcPr>
            <w:tcW w:w="1731" w:type="dxa"/>
            <w:vAlign w:val="center"/>
          </w:tcPr>
          <w:p w:rsidR="00A14417" w:rsidRDefault="00A14417" w:rsidP="00EE6582">
            <w:pPr>
              <w:pStyle w:val="23"/>
              <w:spacing w:line="240" w:lineRule="auto"/>
              <w:ind w:firstLine="0"/>
              <w:jc w:val="center"/>
              <w:rPr>
                <w:rFonts w:ascii="GHEA Grapalat" w:hAnsi="GHEA Grapalat"/>
                <w:b/>
                <w:bCs/>
                <w:i/>
                <w:iCs/>
                <w:sz w:val="18"/>
                <w:szCs w:val="18"/>
                <w:lang w:val="hy-AM"/>
              </w:rPr>
            </w:pPr>
            <w:r w:rsidRPr="00EE6582">
              <w:rPr>
                <w:rFonts w:ascii="GHEA Grapalat" w:hAnsi="GHEA Grapalat"/>
                <w:b/>
                <w:bCs/>
                <w:i/>
                <w:iCs/>
                <w:sz w:val="18"/>
                <w:szCs w:val="18"/>
                <w:lang w:val="hy-AM"/>
              </w:rPr>
              <w:t>Գնման գին</w:t>
            </w:r>
          </w:p>
          <w:p w:rsidR="00666245" w:rsidRDefault="00666245" w:rsidP="00EE6582">
            <w:pPr>
              <w:pStyle w:val="23"/>
              <w:spacing w:line="240" w:lineRule="auto"/>
              <w:ind w:firstLine="0"/>
              <w:jc w:val="center"/>
              <w:rPr>
                <w:rFonts w:ascii="GHEA Grapalat" w:hAnsi="GHEA Grapalat"/>
                <w:b/>
                <w:bCs/>
                <w:i/>
                <w:iCs/>
                <w:sz w:val="18"/>
                <w:szCs w:val="18"/>
                <w:lang w:val="hy-AM"/>
              </w:rPr>
            </w:pPr>
          </w:p>
          <w:p w:rsidR="00666245" w:rsidRPr="00EE6582" w:rsidRDefault="00666245" w:rsidP="00EE6582">
            <w:pPr>
              <w:pStyle w:val="23"/>
              <w:spacing w:line="240" w:lineRule="auto"/>
              <w:ind w:firstLine="0"/>
              <w:jc w:val="center"/>
              <w:rPr>
                <w:rFonts w:ascii="GHEA Grapalat" w:hAnsi="GHEA Grapalat"/>
                <w:b/>
                <w:bCs/>
                <w:i/>
                <w:iCs/>
                <w:sz w:val="18"/>
                <w:szCs w:val="18"/>
                <w:lang w:val="hy-AM"/>
              </w:rPr>
            </w:pPr>
            <w:r>
              <w:rPr>
                <w:rFonts w:ascii="GHEA Grapalat" w:hAnsi="GHEA Grapalat"/>
                <w:b/>
                <w:bCs/>
                <w:i/>
                <w:iCs/>
                <w:sz w:val="18"/>
                <w:szCs w:val="18"/>
                <w:lang w:val="hy-AM"/>
              </w:rPr>
              <w:t>Միավոր արժեքներ</w:t>
            </w:r>
          </w:p>
        </w:tc>
        <w:tc>
          <w:tcPr>
            <w:tcW w:w="2522" w:type="dxa"/>
            <w:vAlign w:val="center"/>
          </w:tcPr>
          <w:p w:rsidR="00A14417" w:rsidRPr="00EE6582" w:rsidRDefault="00A14417" w:rsidP="00EE6582">
            <w:pPr>
              <w:pStyle w:val="23"/>
              <w:spacing w:line="240" w:lineRule="auto"/>
              <w:ind w:firstLine="0"/>
              <w:jc w:val="center"/>
              <w:rPr>
                <w:rFonts w:ascii="GHEA Grapalat" w:hAnsi="GHEA Grapalat"/>
                <w:b/>
                <w:bCs/>
                <w:i/>
                <w:iCs/>
                <w:sz w:val="18"/>
                <w:szCs w:val="18"/>
              </w:rPr>
            </w:pPr>
            <w:r w:rsidRPr="00EE6582">
              <w:rPr>
                <w:rFonts w:ascii="GHEA Grapalat" w:hAnsi="GHEA Grapalat"/>
                <w:b/>
                <w:bCs/>
                <w:i/>
                <w:iCs/>
                <w:sz w:val="18"/>
                <w:szCs w:val="18"/>
              </w:rPr>
              <w:t>Չափաբաժնի անվանումը</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668200</w:t>
            </w:r>
          </w:p>
        </w:tc>
        <w:tc>
          <w:tcPr>
            <w:tcW w:w="2522" w:type="dxa"/>
            <w:vAlign w:val="center"/>
          </w:tcPr>
          <w:p w:rsidR="00180218" w:rsidRPr="00EE6582" w:rsidRDefault="00180218" w:rsidP="00EE6582">
            <w:pPr>
              <w:jc w:val="center"/>
              <w:rPr>
                <w:rFonts w:ascii="GHEA Grapalat" w:hAnsi="GHEA Grapalat"/>
                <w:sz w:val="18"/>
                <w:szCs w:val="18"/>
              </w:rPr>
            </w:pPr>
            <w:r w:rsidRPr="00EE6582">
              <w:rPr>
                <w:rFonts w:ascii="GHEA Grapalat" w:hAnsi="GHEA Grapalat"/>
                <w:sz w:val="18"/>
                <w:szCs w:val="18"/>
              </w:rPr>
              <w:t>Ծաղկեպսակ 1</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372000</w:t>
            </w:r>
          </w:p>
        </w:tc>
        <w:tc>
          <w:tcPr>
            <w:tcW w:w="2522" w:type="dxa"/>
            <w:vAlign w:val="center"/>
          </w:tcPr>
          <w:p w:rsidR="00180218" w:rsidRPr="00EE6582" w:rsidRDefault="00180218" w:rsidP="00EE6582">
            <w:pPr>
              <w:jc w:val="center"/>
              <w:rPr>
                <w:rFonts w:ascii="GHEA Grapalat" w:hAnsi="GHEA Grapalat"/>
                <w:sz w:val="18"/>
                <w:szCs w:val="18"/>
              </w:rPr>
            </w:pPr>
            <w:r w:rsidRPr="00EE6582">
              <w:rPr>
                <w:rFonts w:ascii="GHEA Grapalat" w:hAnsi="GHEA Grapalat"/>
                <w:sz w:val="18"/>
                <w:szCs w:val="18"/>
              </w:rPr>
              <w:t>Ծաղկեպսակ 2</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201600</w:t>
            </w:r>
          </w:p>
        </w:tc>
        <w:tc>
          <w:tcPr>
            <w:tcW w:w="2522" w:type="dxa"/>
            <w:vAlign w:val="center"/>
          </w:tcPr>
          <w:p w:rsidR="00180218" w:rsidRPr="00EE6582" w:rsidRDefault="00180218" w:rsidP="00EE6582">
            <w:pPr>
              <w:jc w:val="center"/>
              <w:rPr>
                <w:rFonts w:ascii="GHEA Grapalat" w:hAnsi="GHEA Grapalat"/>
                <w:sz w:val="18"/>
                <w:szCs w:val="18"/>
              </w:rPr>
            </w:pPr>
            <w:r w:rsidRPr="00EE6582">
              <w:rPr>
                <w:rFonts w:ascii="GHEA Grapalat" w:hAnsi="GHEA Grapalat"/>
                <w:sz w:val="18"/>
                <w:szCs w:val="18"/>
              </w:rPr>
              <w:t>Ծաղկեպսակ 3</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220000</w:t>
            </w:r>
          </w:p>
        </w:tc>
        <w:tc>
          <w:tcPr>
            <w:tcW w:w="2522" w:type="dxa"/>
            <w:vAlign w:val="center"/>
          </w:tcPr>
          <w:p w:rsidR="00180218" w:rsidRPr="00EE6582" w:rsidRDefault="00180218" w:rsidP="00EE6582">
            <w:pPr>
              <w:jc w:val="center"/>
              <w:rPr>
                <w:rFonts w:ascii="GHEA Grapalat" w:hAnsi="GHEA Grapalat"/>
                <w:sz w:val="18"/>
                <w:szCs w:val="18"/>
              </w:rPr>
            </w:pPr>
            <w:r w:rsidRPr="00EE6582">
              <w:rPr>
                <w:rFonts w:ascii="GHEA Grapalat" w:hAnsi="GHEA Grapalat"/>
                <w:sz w:val="18"/>
                <w:szCs w:val="18"/>
              </w:rPr>
              <w:t>Ծաղկեպսակ 4</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409500</w:t>
            </w:r>
          </w:p>
        </w:tc>
        <w:tc>
          <w:tcPr>
            <w:tcW w:w="2522" w:type="dxa"/>
            <w:vAlign w:val="center"/>
          </w:tcPr>
          <w:p w:rsidR="00180218" w:rsidRPr="00EE6582" w:rsidRDefault="00180218" w:rsidP="00B22C11">
            <w:pPr>
              <w:jc w:val="center"/>
              <w:rPr>
                <w:rFonts w:ascii="GHEA Grapalat" w:hAnsi="GHEA Grapalat"/>
                <w:color w:val="000000"/>
                <w:sz w:val="18"/>
                <w:szCs w:val="18"/>
              </w:rPr>
            </w:pPr>
            <w:r w:rsidRPr="00EE6582">
              <w:rPr>
                <w:rFonts w:ascii="GHEA Grapalat" w:hAnsi="GHEA Grapalat" w:cs="Calibri"/>
                <w:sz w:val="18"/>
                <w:szCs w:val="18"/>
              </w:rPr>
              <w:t>Ծաղկեզամբյուղ</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224900</w:t>
            </w:r>
          </w:p>
        </w:tc>
        <w:tc>
          <w:tcPr>
            <w:tcW w:w="2522" w:type="dxa"/>
            <w:vAlign w:val="center"/>
          </w:tcPr>
          <w:p w:rsidR="00180218" w:rsidRPr="00EE6582" w:rsidRDefault="00180218" w:rsidP="00B22C11">
            <w:pPr>
              <w:jc w:val="center"/>
              <w:rPr>
                <w:rFonts w:ascii="GHEA Grapalat" w:hAnsi="GHEA Grapalat"/>
                <w:color w:val="000000"/>
                <w:sz w:val="18"/>
                <w:szCs w:val="18"/>
              </w:rPr>
            </w:pPr>
            <w:r w:rsidRPr="00EE6582">
              <w:rPr>
                <w:rFonts w:ascii="GHEA Grapalat" w:hAnsi="GHEA Grapalat" w:cs="Calibri"/>
                <w:sz w:val="18"/>
                <w:szCs w:val="18"/>
              </w:rPr>
              <w:t>Ծաղկեփունջ 1</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183300</w:t>
            </w:r>
          </w:p>
        </w:tc>
        <w:tc>
          <w:tcPr>
            <w:tcW w:w="2522" w:type="dxa"/>
            <w:vAlign w:val="center"/>
          </w:tcPr>
          <w:p w:rsidR="00180218" w:rsidRPr="00EE6582" w:rsidRDefault="00180218" w:rsidP="00B22C11">
            <w:pPr>
              <w:jc w:val="center"/>
              <w:rPr>
                <w:rFonts w:ascii="GHEA Grapalat" w:hAnsi="GHEA Grapalat"/>
                <w:color w:val="000000"/>
                <w:sz w:val="18"/>
                <w:szCs w:val="18"/>
              </w:rPr>
            </w:pPr>
            <w:r w:rsidRPr="00EE6582">
              <w:rPr>
                <w:rFonts w:ascii="GHEA Grapalat" w:hAnsi="GHEA Grapalat" w:cs="Calibri"/>
                <w:sz w:val="18"/>
                <w:szCs w:val="18"/>
              </w:rPr>
              <w:t>Ծաղկեփունջ 2</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176800</w:t>
            </w:r>
          </w:p>
        </w:tc>
        <w:tc>
          <w:tcPr>
            <w:tcW w:w="2522" w:type="dxa"/>
            <w:vAlign w:val="center"/>
          </w:tcPr>
          <w:p w:rsidR="00180218" w:rsidRPr="00EE6582" w:rsidRDefault="00180218" w:rsidP="00B22C11">
            <w:pPr>
              <w:jc w:val="center"/>
              <w:rPr>
                <w:rFonts w:ascii="GHEA Grapalat" w:hAnsi="GHEA Grapalat"/>
                <w:color w:val="000000"/>
                <w:sz w:val="18"/>
                <w:szCs w:val="18"/>
              </w:rPr>
            </w:pPr>
            <w:r w:rsidRPr="00EE6582">
              <w:rPr>
                <w:rFonts w:ascii="GHEA Grapalat" w:hAnsi="GHEA Grapalat" w:cs="Calibri"/>
                <w:sz w:val="18"/>
                <w:szCs w:val="18"/>
              </w:rPr>
              <w:t>Ծաղկեփունջ 3</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163800</w:t>
            </w:r>
          </w:p>
        </w:tc>
        <w:tc>
          <w:tcPr>
            <w:tcW w:w="2522" w:type="dxa"/>
            <w:vAlign w:val="center"/>
          </w:tcPr>
          <w:p w:rsidR="00180218" w:rsidRPr="00EE6582" w:rsidRDefault="00180218" w:rsidP="00B22C11">
            <w:pPr>
              <w:jc w:val="center"/>
              <w:rPr>
                <w:rFonts w:ascii="GHEA Grapalat" w:hAnsi="GHEA Grapalat"/>
                <w:color w:val="000000"/>
                <w:sz w:val="18"/>
                <w:szCs w:val="18"/>
              </w:rPr>
            </w:pPr>
            <w:r w:rsidRPr="00EE6582">
              <w:rPr>
                <w:rFonts w:ascii="GHEA Grapalat" w:hAnsi="GHEA Grapalat" w:cs="Calibri"/>
                <w:sz w:val="18"/>
                <w:szCs w:val="18"/>
              </w:rPr>
              <w:t>Ծաղկեփունջ 4</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136500</w:t>
            </w:r>
          </w:p>
        </w:tc>
        <w:tc>
          <w:tcPr>
            <w:tcW w:w="2522" w:type="dxa"/>
            <w:vAlign w:val="center"/>
          </w:tcPr>
          <w:p w:rsidR="00180218" w:rsidRPr="00EE6582" w:rsidRDefault="00180218" w:rsidP="00B22C11">
            <w:pPr>
              <w:jc w:val="center"/>
              <w:rPr>
                <w:rFonts w:ascii="GHEA Grapalat" w:hAnsi="GHEA Grapalat"/>
                <w:color w:val="000000"/>
                <w:sz w:val="18"/>
                <w:szCs w:val="18"/>
              </w:rPr>
            </w:pPr>
            <w:r w:rsidRPr="00EE6582">
              <w:rPr>
                <w:rFonts w:ascii="GHEA Grapalat" w:hAnsi="GHEA Grapalat" w:cs="Calibri"/>
                <w:sz w:val="18"/>
                <w:szCs w:val="18"/>
              </w:rPr>
              <w:t>Ծաղկեփունջ 5</w:t>
            </w:r>
          </w:p>
        </w:tc>
      </w:tr>
      <w:tr w:rsidR="00180218" w:rsidRPr="00EE6582" w:rsidTr="0067522D">
        <w:trPr>
          <w:trHeight w:val="60"/>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13000</w:t>
            </w:r>
          </w:p>
        </w:tc>
        <w:tc>
          <w:tcPr>
            <w:tcW w:w="2522" w:type="dxa"/>
            <w:vAlign w:val="center"/>
          </w:tcPr>
          <w:p w:rsidR="00180218" w:rsidRPr="00EE6582" w:rsidRDefault="00180218" w:rsidP="00EE6582">
            <w:pPr>
              <w:jc w:val="center"/>
              <w:rPr>
                <w:rFonts w:ascii="GHEA Grapalat" w:hAnsi="GHEA Grapalat"/>
                <w:sz w:val="18"/>
                <w:szCs w:val="18"/>
              </w:rPr>
            </w:pPr>
            <w:r w:rsidRPr="00EE6582">
              <w:rPr>
                <w:rFonts w:ascii="GHEA Grapalat" w:hAnsi="GHEA Grapalat"/>
                <w:sz w:val="18"/>
                <w:szCs w:val="18"/>
              </w:rPr>
              <w:t>Վարդ</w:t>
            </w:r>
          </w:p>
          <w:p w:rsidR="00180218" w:rsidRPr="00EE6582" w:rsidRDefault="00180218" w:rsidP="00B22C11">
            <w:pPr>
              <w:jc w:val="center"/>
              <w:rPr>
                <w:rFonts w:ascii="GHEA Grapalat" w:hAnsi="GHEA Grapalat"/>
                <w:sz w:val="18"/>
                <w:szCs w:val="18"/>
              </w:rPr>
            </w:pPr>
            <w:r w:rsidRPr="00EE6582">
              <w:rPr>
                <w:rFonts w:ascii="GHEA Grapalat" w:hAnsi="GHEA Grapalat"/>
                <w:sz w:val="18"/>
                <w:szCs w:val="18"/>
              </w:rPr>
              <w:t>Էկվադորյան 1</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40500</w:t>
            </w:r>
          </w:p>
        </w:tc>
        <w:tc>
          <w:tcPr>
            <w:tcW w:w="2522" w:type="dxa"/>
            <w:vAlign w:val="center"/>
          </w:tcPr>
          <w:p w:rsidR="00180218" w:rsidRPr="00EE6582" w:rsidRDefault="00180218" w:rsidP="00EE6582">
            <w:pPr>
              <w:jc w:val="center"/>
              <w:rPr>
                <w:rFonts w:ascii="GHEA Grapalat" w:hAnsi="GHEA Grapalat"/>
                <w:sz w:val="18"/>
                <w:szCs w:val="18"/>
              </w:rPr>
            </w:pPr>
            <w:r w:rsidRPr="00EE6582">
              <w:rPr>
                <w:rFonts w:ascii="GHEA Grapalat" w:hAnsi="GHEA Grapalat"/>
                <w:sz w:val="18"/>
                <w:szCs w:val="18"/>
              </w:rPr>
              <w:t>Վարդ</w:t>
            </w:r>
          </w:p>
          <w:p w:rsidR="00180218" w:rsidRPr="00EE6582" w:rsidRDefault="00180218" w:rsidP="00EE6582">
            <w:pPr>
              <w:jc w:val="center"/>
              <w:rPr>
                <w:rFonts w:ascii="GHEA Grapalat" w:hAnsi="GHEA Grapalat"/>
                <w:sz w:val="18"/>
                <w:szCs w:val="18"/>
              </w:rPr>
            </w:pPr>
            <w:r w:rsidRPr="00EE6582">
              <w:rPr>
                <w:rFonts w:ascii="GHEA Grapalat" w:hAnsi="GHEA Grapalat"/>
                <w:sz w:val="18"/>
                <w:szCs w:val="18"/>
              </w:rPr>
              <w:t>Էկվադորյան 2</w:t>
            </w:r>
          </w:p>
        </w:tc>
      </w:tr>
      <w:tr w:rsidR="00180218" w:rsidRPr="00EE6582" w:rsidTr="0067522D">
        <w:trPr>
          <w:trHeight w:val="305"/>
        </w:trPr>
        <w:tc>
          <w:tcPr>
            <w:tcW w:w="1843" w:type="dxa"/>
            <w:vAlign w:val="center"/>
          </w:tcPr>
          <w:p w:rsidR="00180218" w:rsidRPr="00EE6582" w:rsidRDefault="00180218" w:rsidP="00EE6582">
            <w:pPr>
              <w:pStyle w:val="23"/>
              <w:numPr>
                <w:ilvl w:val="0"/>
                <w:numId w:val="39"/>
              </w:numPr>
              <w:spacing w:line="240" w:lineRule="auto"/>
              <w:jc w:val="center"/>
              <w:rPr>
                <w:rFonts w:ascii="GHEA Grapalat" w:hAnsi="GHEA Grapalat"/>
                <w:sz w:val="18"/>
                <w:szCs w:val="18"/>
              </w:rPr>
            </w:pPr>
          </w:p>
        </w:tc>
        <w:tc>
          <w:tcPr>
            <w:tcW w:w="1731" w:type="dxa"/>
            <w:vAlign w:val="bottom"/>
          </w:tcPr>
          <w:p w:rsidR="00180218" w:rsidRPr="00180218" w:rsidRDefault="00180218" w:rsidP="00180218">
            <w:pPr>
              <w:jc w:val="center"/>
              <w:rPr>
                <w:rFonts w:ascii="GHEA Grapalat" w:hAnsi="GHEA Grapalat" w:cs="Calibri"/>
                <w:color w:val="000000"/>
                <w:sz w:val="20"/>
                <w:szCs w:val="20"/>
              </w:rPr>
            </w:pPr>
            <w:r w:rsidRPr="00180218">
              <w:rPr>
                <w:rFonts w:ascii="GHEA Grapalat" w:hAnsi="GHEA Grapalat" w:cs="Calibri"/>
                <w:color w:val="000000"/>
                <w:sz w:val="20"/>
                <w:szCs w:val="20"/>
              </w:rPr>
              <w:t>40500</w:t>
            </w:r>
          </w:p>
        </w:tc>
        <w:tc>
          <w:tcPr>
            <w:tcW w:w="2522" w:type="dxa"/>
            <w:vAlign w:val="center"/>
          </w:tcPr>
          <w:p w:rsidR="00180218" w:rsidRPr="00EE6582" w:rsidRDefault="00180218" w:rsidP="00EE6582">
            <w:pPr>
              <w:jc w:val="center"/>
              <w:rPr>
                <w:rFonts w:ascii="GHEA Grapalat" w:hAnsi="GHEA Grapalat"/>
                <w:sz w:val="18"/>
                <w:szCs w:val="18"/>
              </w:rPr>
            </w:pPr>
            <w:r w:rsidRPr="00EE6582">
              <w:rPr>
                <w:rFonts w:ascii="GHEA Grapalat" w:hAnsi="GHEA Grapalat"/>
                <w:sz w:val="18"/>
                <w:szCs w:val="18"/>
              </w:rPr>
              <w:t>Մեխակ</w:t>
            </w:r>
          </w:p>
        </w:tc>
      </w:tr>
    </w:tbl>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2"/>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D53987">
        <w:rPr>
          <w:rFonts w:ascii="GHEA Grapalat" w:hAnsi="GHEA Grapalat" w:cs="Sylfaen"/>
          <w:lang w:val="hy-AM"/>
        </w:rPr>
        <w:t>15:30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3"/>
      </w:r>
    </w:p>
    <w:bookmarkEnd w:id="3"/>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F0FC3">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D53987">
        <w:rPr>
          <w:rFonts w:ascii="GHEA Grapalat" w:hAnsi="GHEA Grapalat" w:cs="Sylfaen"/>
        </w:rPr>
        <w:t>15:30</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4"/>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Pr>
          <w:rFonts w:ascii="GHEA Grapalat" w:hAnsi="GHEA Grapalat" w:cs="Sylfaen"/>
          <w:sz w:val="20"/>
        </w:rPr>
        <w:t>Որակավորմանապահովումըներկայացվումէ</w:t>
      </w:r>
      <w:r w:rsidR="00F964A6" w:rsidRPr="00D533CD">
        <w:rPr>
          <w:rFonts w:ascii="GHEA Grapalat" w:hAnsi="GHEA Grapalat" w:cs="Sylfaen"/>
          <w:sz w:val="20"/>
        </w:rPr>
        <w:t>տուժանքի</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sidRPr="00D533CD">
        <w:rPr>
          <w:rFonts w:ascii="GHEA Grapalat" w:hAnsi="GHEA Grapalat" w:cs="Sylfaen"/>
          <w:sz w:val="20"/>
        </w:rPr>
        <w:t>կամկանխիկփողի</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կամբանկերիկողմիցտրամադրվածերաշխիքներիձևով</w:t>
      </w:r>
      <w:r w:rsidR="006A626F" w:rsidRPr="006A626F">
        <w:rPr>
          <w:rFonts w:ascii="GHEA Grapalat" w:hAnsi="GHEA Grapalat" w:cs="Sylfaen"/>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5"/>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6"/>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7"/>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8E6828">
        <w:rPr>
          <w:rFonts w:ascii="GHEA Grapalat" w:hAnsi="GHEA Grapalat"/>
          <w:b/>
          <w:lang w:val="es-ES"/>
        </w:rPr>
        <w:t>ՀՀՇՄԳՀՀԿՀ-ԳՀԱՊՁԲ-03/26</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8E6828">
        <w:rPr>
          <w:rFonts w:ascii="GHEA Grapalat" w:hAnsi="GHEA Grapalat"/>
          <w:lang w:val="es-ES"/>
        </w:rPr>
        <w:t>ՀՀՇՄԳՀՀԿՀ-ԳՀԱՊՁԲ-03/26</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8E6828">
        <w:rPr>
          <w:rFonts w:ascii="GHEA Grapalat" w:hAnsi="GHEA Grapalat" w:cs="Arial"/>
          <w:sz w:val="20"/>
          <w:szCs w:val="20"/>
          <w:lang w:val="es-ES"/>
        </w:rPr>
        <w:t>ՀՀՇՄԳՀՀԿՀ-ԳՀԱՊՁԲ-03/26</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9"/>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8E6828">
        <w:rPr>
          <w:rFonts w:ascii="GHEA Grapalat" w:hAnsi="GHEA Grapalat"/>
          <w:lang w:val="es-ES"/>
        </w:rPr>
        <w:t>ՀՀՇՄԳՀՀԿՀ-ԳՀԱՊՁԲ-03/26</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8E6828">
        <w:rPr>
          <w:rFonts w:ascii="GHEA Grapalat" w:hAnsi="GHEA Grapalat"/>
          <w:b/>
          <w:lang w:val="es-ES"/>
        </w:rPr>
        <w:t>ՀՀՇՄԳՀՀԿՀ-ԳՀԱՊՁԲ-03/26</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8E6828">
        <w:rPr>
          <w:rFonts w:ascii="GHEA Grapalat" w:hAnsi="GHEA Grapalat" w:cs="Arial"/>
          <w:sz w:val="20"/>
          <w:szCs w:val="20"/>
          <w:lang w:val="es-ES"/>
        </w:rPr>
        <w:t>ՀՀՇՄԳՀՀԿՀ-ԳՀԱՊՁԲ-03/26</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8E6828">
        <w:rPr>
          <w:rFonts w:ascii="GHEA Grapalat" w:hAnsi="GHEA Grapalat"/>
          <w:b/>
          <w:lang w:val="es-ES"/>
        </w:rPr>
        <w:t>ՀՀՇՄԳՀՀԿՀ-ԳՀԱՊՁԲ-03/26</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C9019F"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C9019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8E6828">
        <w:rPr>
          <w:rFonts w:ascii="GHEA Grapalat" w:hAnsi="GHEA Grapalat"/>
          <w:b/>
          <w:lang w:val="es-ES"/>
        </w:rPr>
        <w:t>ՀՀՇՄԳՀՀԿՀ-ԳՀԱՊՁԲ-03/26</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8E6828">
        <w:rPr>
          <w:rFonts w:ascii="GHEA Grapalat" w:hAnsi="GHEA Grapalat" w:cs="Arial"/>
          <w:sz w:val="20"/>
          <w:szCs w:val="20"/>
          <w:lang w:val="es-ES"/>
        </w:rPr>
        <w:t>ՀՀՇՄԳՀՀԿՀ-ԳՀԱՊՁԲ-03/26</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8E6828"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8E6828"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8E6828"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8E6828"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8E6828"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5A3985" w:rsidRPr="007648AD" w:rsidRDefault="005A3985" w:rsidP="00290193">
      <w:pPr>
        <w:pStyle w:val="31"/>
        <w:spacing w:line="240" w:lineRule="auto"/>
        <w:ind w:firstLine="0"/>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8E6828">
        <w:rPr>
          <w:rFonts w:ascii="GHEA Grapalat" w:hAnsi="GHEA Grapalat"/>
          <w:b/>
          <w:lang w:val="es-ES"/>
        </w:rPr>
        <w:t>ՀՀՇՄԳՀՀԿՀ-ԳՀԱՊՁԲ-03/26</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8E6828">
        <w:rPr>
          <w:rFonts w:ascii="GHEA Grapalat" w:hAnsi="GHEA Grapalat" w:cs="GHEA Grapalat"/>
          <w:sz w:val="20"/>
          <w:szCs w:val="20"/>
          <w:u w:val="single"/>
          <w:lang w:val="pt-BR"/>
        </w:rPr>
        <w:t>ՀՀՇՄԳՀՀԿՀ-ԳՀԱՊՁԲ-03/26</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8E682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E682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E682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8E6828"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8E682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8E6828">
        <w:rPr>
          <w:rFonts w:ascii="GHEA Grapalat" w:hAnsi="GHEA Grapalat"/>
          <w:b/>
          <w:lang w:val="es-ES"/>
        </w:rPr>
        <w:t>ՀՀՇՄԳՀՀԿՀ-ԳՀԱՊՁԲ-03/26</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8E6828">
        <w:rPr>
          <w:rFonts w:ascii="GHEA Grapalat" w:hAnsi="GHEA Grapalat" w:cs="GHEA Grapalat"/>
          <w:sz w:val="20"/>
          <w:szCs w:val="20"/>
          <w:u w:val="single"/>
          <w:lang w:val="pt-BR"/>
        </w:rPr>
        <w:t>ՀՀՇՄԳՀՀԿՀ-ԳՀԱՊՁԲ-03/26</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8E682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E682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E682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8E6828"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8E682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8E6828">
        <w:rPr>
          <w:rFonts w:ascii="GHEA Grapalat" w:hAnsi="GHEA Grapalat"/>
          <w:b/>
          <w:lang w:val="es-ES"/>
        </w:rPr>
        <w:t>ՀՀՇՄԳՀՀԿՀ-ԳՀԱՊՁԲ-03/26</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2"/>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3"/>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4"/>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5"/>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6"/>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7"/>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19"/>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3C5784" w:rsidRPr="00BA3A9F" w:rsidRDefault="003C5784" w:rsidP="00EF3662">
      <w:pPr>
        <w:jc w:val="center"/>
        <w:rPr>
          <w:rFonts w:ascii="GHEA Grapalat" w:hAnsi="GHEA Grapalat"/>
          <w:sz w:val="20"/>
          <w:lang w:val="hy-AM"/>
        </w:rPr>
      </w:pPr>
    </w:p>
    <w:p w:rsidR="005E624B" w:rsidRDefault="005E624B" w:rsidP="00EF3662">
      <w:pPr>
        <w:jc w:val="both"/>
        <w:rPr>
          <w:rFonts w:ascii="GHEA Grapalat" w:hAnsi="GHEA Grapalat"/>
          <w:sz w:val="20"/>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008"/>
        <w:gridCol w:w="1440"/>
        <w:gridCol w:w="4073"/>
        <w:gridCol w:w="992"/>
        <w:gridCol w:w="981"/>
        <w:gridCol w:w="1145"/>
        <w:gridCol w:w="1276"/>
        <w:gridCol w:w="1134"/>
        <w:gridCol w:w="1084"/>
        <w:gridCol w:w="1467"/>
      </w:tblGrid>
      <w:tr w:rsidR="002C5FED" w:rsidRPr="00434DBB" w:rsidTr="002C5FED">
        <w:trPr>
          <w:trHeight w:val="219"/>
        </w:trPr>
        <w:tc>
          <w:tcPr>
            <w:tcW w:w="1384" w:type="dxa"/>
            <w:vMerge w:val="restart"/>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հրավերով նախատեսված չափաբաժնի համարը</w:t>
            </w:r>
          </w:p>
        </w:tc>
        <w:tc>
          <w:tcPr>
            <w:tcW w:w="1008" w:type="dxa"/>
            <w:vMerge w:val="restart"/>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ծածկագիրը` ըստ ԳՄԱ դասակարգման (CPV)</w:t>
            </w:r>
          </w:p>
        </w:tc>
        <w:tc>
          <w:tcPr>
            <w:tcW w:w="1440" w:type="dxa"/>
            <w:vMerge w:val="restart"/>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անվանումը և ապրանքային նշանը**</w:t>
            </w:r>
          </w:p>
        </w:tc>
        <w:tc>
          <w:tcPr>
            <w:tcW w:w="4073" w:type="dxa"/>
            <w:vMerge w:val="restart"/>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տեխնիկական բնութագիրը</w:t>
            </w:r>
          </w:p>
        </w:tc>
        <w:tc>
          <w:tcPr>
            <w:tcW w:w="992" w:type="dxa"/>
            <w:vMerge w:val="restart"/>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չափման միավորը</w:t>
            </w:r>
          </w:p>
        </w:tc>
        <w:tc>
          <w:tcPr>
            <w:tcW w:w="981" w:type="dxa"/>
            <w:vMerge w:val="restart"/>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միավոր գինը/ՀՀ դրամ</w:t>
            </w:r>
          </w:p>
        </w:tc>
        <w:tc>
          <w:tcPr>
            <w:tcW w:w="1145" w:type="dxa"/>
            <w:vMerge w:val="restart"/>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ընդհանուր գինը/ՀՀ դրամ</w:t>
            </w:r>
          </w:p>
        </w:tc>
        <w:tc>
          <w:tcPr>
            <w:tcW w:w="1276" w:type="dxa"/>
            <w:vMerge w:val="restart"/>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ընդհանուր քանակը</w:t>
            </w:r>
          </w:p>
        </w:tc>
        <w:tc>
          <w:tcPr>
            <w:tcW w:w="3685" w:type="dxa"/>
            <w:gridSpan w:val="3"/>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մատակարարման</w:t>
            </w:r>
          </w:p>
        </w:tc>
      </w:tr>
      <w:tr w:rsidR="002C5FED" w:rsidRPr="00434DBB" w:rsidTr="002C5FED">
        <w:trPr>
          <w:trHeight w:val="445"/>
        </w:trPr>
        <w:tc>
          <w:tcPr>
            <w:tcW w:w="1384" w:type="dxa"/>
            <w:vMerge/>
            <w:vAlign w:val="center"/>
          </w:tcPr>
          <w:p w:rsidR="002C5FED" w:rsidRPr="00434DBB" w:rsidRDefault="002C5FED" w:rsidP="009E0540">
            <w:pPr>
              <w:jc w:val="center"/>
              <w:rPr>
                <w:rFonts w:ascii="GHEA Grapalat" w:hAnsi="GHEA Grapalat"/>
                <w:sz w:val="18"/>
                <w:szCs w:val="18"/>
              </w:rPr>
            </w:pPr>
          </w:p>
        </w:tc>
        <w:tc>
          <w:tcPr>
            <w:tcW w:w="1008" w:type="dxa"/>
            <w:vMerge/>
            <w:vAlign w:val="center"/>
          </w:tcPr>
          <w:p w:rsidR="002C5FED" w:rsidRPr="00434DBB" w:rsidRDefault="002C5FED" w:rsidP="009E0540">
            <w:pPr>
              <w:jc w:val="center"/>
              <w:rPr>
                <w:rFonts w:ascii="GHEA Grapalat" w:hAnsi="GHEA Grapalat"/>
                <w:sz w:val="18"/>
                <w:szCs w:val="18"/>
              </w:rPr>
            </w:pPr>
          </w:p>
        </w:tc>
        <w:tc>
          <w:tcPr>
            <w:tcW w:w="1440" w:type="dxa"/>
            <w:vMerge/>
            <w:vAlign w:val="center"/>
          </w:tcPr>
          <w:p w:rsidR="002C5FED" w:rsidRPr="00434DBB" w:rsidRDefault="002C5FED" w:rsidP="009E0540">
            <w:pPr>
              <w:jc w:val="center"/>
              <w:rPr>
                <w:rFonts w:ascii="GHEA Grapalat" w:hAnsi="GHEA Grapalat"/>
                <w:sz w:val="18"/>
                <w:szCs w:val="18"/>
              </w:rPr>
            </w:pPr>
          </w:p>
        </w:tc>
        <w:tc>
          <w:tcPr>
            <w:tcW w:w="4073" w:type="dxa"/>
            <w:vMerge/>
            <w:vAlign w:val="center"/>
          </w:tcPr>
          <w:p w:rsidR="002C5FED" w:rsidRPr="00434DBB" w:rsidRDefault="002C5FED" w:rsidP="009E0540">
            <w:pPr>
              <w:jc w:val="center"/>
              <w:rPr>
                <w:rFonts w:ascii="GHEA Grapalat" w:hAnsi="GHEA Grapalat"/>
                <w:sz w:val="18"/>
                <w:szCs w:val="18"/>
              </w:rPr>
            </w:pPr>
          </w:p>
        </w:tc>
        <w:tc>
          <w:tcPr>
            <w:tcW w:w="992" w:type="dxa"/>
            <w:vMerge/>
            <w:vAlign w:val="center"/>
          </w:tcPr>
          <w:p w:rsidR="002C5FED" w:rsidRPr="00434DBB" w:rsidRDefault="002C5FED" w:rsidP="009E0540">
            <w:pPr>
              <w:jc w:val="center"/>
              <w:rPr>
                <w:rFonts w:ascii="GHEA Grapalat" w:hAnsi="GHEA Grapalat"/>
                <w:sz w:val="18"/>
                <w:szCs w:val="18"/>
              </w:rPr>
            </w:pPr>
          </w:p>
        </w:tc>
        <w:tc>
          <w:tcPr>
            <w:tcW w:w="981" w:type="dxa"/>
            <w:vMerge/>
            <w:vAlign w:val="center"/>
          </w:tcPr>
          <w:p w:rsidR="002C5FED" w:rsidRPr="00434DBB" w:rsidRDefault="002C5FED" w:rsidP="009E0540">
            <w:pPr>
              <w:jc w:val="center"/>
              <w:rPr>
                <w:rFonts w:ascii="GHEA Grapalat" w:hAnsi="GHEA Grapalat"/>
                <w:sz w:val="18"/>
                <w:szCs w:val="18"/>
              </w:rPr>
            </w:pPr>
          </w:p>
        </w:tc>
        <w:tc>
          <w:tcPr>
            <w:tcW w:w="1145" w:type="dxa"/>
            <w:vMerge/>
            <w:vAlign w:val="center"/>
          </w:tcPr>
          <w:p w:rsidR="002C5FED" w:rsidRPr="00434DBB" w:rsidRDefault="002C5FED" w:rsidP="009E0540">
            <w:pPr>
              <w:jc w:val="center"/>
              <w:rPr>
                <w:rFonts w:ascii="GHEA Grapalat" w:hAnsi="GHEA Grapalat"/>
                <w:sz w:val="18"/>
                <w:szCs w:val="18"/>
              </w:rPr>
            </w:pPr>
          </w:p>
        </w:tc>
        <w:tc>
          <w:tcPr>
            <w:tcW w:w="1276" w:type="dxa"/>
            <w:vMerge/>
            <w:vAlign w:val="center"/>
          </w:tcPr>
          <w:p w:rsidR="002C5FED" w:rsidRPr="00434DBB" w:rsidRDefault="002C5FED" w:rsidP="009E0540">
            <w:pPr>
              <w:jc w:val="center"/>
              <w:rPr>
                <w:rFonts w:ascii="GHEA Grapalat" w:hAnsi="GHEA Grapalat"/>
                <w:sz w:val="18"/>
                <w:szCs w:val="18"/>
              </w:rPr>
            </w:pPr>
          </w:p>
        </w:tc>
        <w:tc>
          <w:tcPr>
            <w:tcW w:w="1134" w:type="dxa"/>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հասցեն</w:t>
            </w:r>
          </w:p>
        </w:tc>
        <w:tc>
          <w:tcPr>
            <w:tcW w:w="1084" w:type="dxa"/>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ենթակա քանակը</w:t>
            </w:r>
          </w:p>
        </w:tc>
        <w:tc>
          <w:tcPr>
            <w:tcW w:w="1467" w:type="dxa"/>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Ժամկետը***</w:t>
            </w:r>
          </w:p>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03121210</w:t>
            </w:r>
          </w:p>
        </w:tc>
        <w:tc>
          <w:tcPr>
            <w:tcW w:w="1440" w:type="dxa"/>
            <w:vAlign w:val="center"/>
          </w:tcPr>
          <w:p w:rsidR="002C5FED" w:rsidRPr="00434DBB" w:rsidRDefault="002C5FED" w:rsidP="009E0540">
            <w:pPr>
              <w:jc w:val="center"/>
              <w:rPr>
                <w:rFonts w:ascii="Calibri" w:hAnsi="Calibri"/>
                <w:sz w:val="18"/>
                <w:szCs w:val="18"/>
              </w:rPr>
            </w:pPr>
            <w:r w:rsidRPr="00434DBB">
              <w:rPr>
                <w:rFonts w:ascii="GHEA Grapalat" w:hAnsi="GHEA Grapalat"/>
                <w:sz w:val="18"/>
                <w:szCs w:val="18"/>
              </w:rPr>
              <w:t>Ծաղկեպսակ 1</w:t>
            </w:r>
          </w:p>
        </w:tc>
        <w:tc>
          <w:tcPr>
            <w:tcW w:w="4073" w:type="dxa"/>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Ծաղկեպսակ մեծ` 120սմ. տրամագծով.</w:t>
            </w:r>
          </w:p>
          <w:p w:rsidR="002C5FED" w:rsidRPr="00434DBB" w:rsidRDefault="002C5FED" w:rsidP="009E0540">
            <w:pPr>
              <w:jc w:val="center"/>
              <w:rPr>
                <w:rFonts w:ascii="GHEA Grapalat" w:hAnsi="GHEA Grapalat" w:cs="Sylfaen"/>
                <w:bCs/>
                <w:sz w:val="18"/>
                <w:szCs w:val="18"/>
              </w:rPr>
            </w:pPr>
            <w:r w:rsidRPr="00434DBB">
              <w:rPr>
                <w:rFonts w:ascii="GHEA Grapalat" w:hAnsi="GHEA Grapalat" w:cs="Calibri"/>
                <w:sz w:val="18"/>
                <w:szCs w:val="18"/>
              </w:rPr>
              <w:t>Բնական, թարմ ծաղիկներից` մեխակներ 400 հատ, պատրաստված և գեղեցիկ ձևավորված, համապատասխան զամբյուղով /կամ  ծաղկեպսակի համար նախատեսված շրջանաձև պատվանդանով` եռոտանի հենակով/, պենոպլաստե հիմքով, հետևի մասը ամբողջությամբ պատված բնական կանաչով, ծաղկեպսակի համար նախատեսված  ժապավենով  /համապատասխան գրառմամբ/` ըստ հայտի: Տեղափոխումը մատակարարի ուժերով`  ծաղիկների թարմությունը ապահովող հարմարեցված մեքենայով։ Կոտրված ծաղիկները ենթակա են փոխարինման։</w:t>
            </w:r>
          </w:p>
        </w:tc>
        <w:tc>
          <w:tcPr>
            <w:tcW w:w="992"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հատ</w:t>
            </w:r>
          </w:p>
        </w:tc>
        <w:tc>
          <w:tcPr>
            <w:tcW w:w="981" w:type="dxa"/>
            <w:vAlign w:val="center"/>
          </w:tcPr>
          <w:p w:rsidR="002C5FED" w:rsidRPr="00434DBB" w:rsidRDefault="002C5FED" w:rsidP="009E0540">
            <w:pPr>
              <w:jc w:val="center"/>
              <w:rPr>
                <w:rFonts w:ascii="GHEA Grapalat" w:hAnsi="GHEA Grapalat" w:cs="Calibri"/>
                <w:sz w:val="18"/>
                <w:szCs w:val="18"/>
              </w:rPr>
            </w:pPr>
            <w:r>
              <w:rPr>
                <w:rFonts w:ascii="GHEA Grapalat" w:hAnsi="GHEA Grapalat" w:cs="Calibri"/>
                <w:sz w:val="18"/>
                <w:szCs w:val="18"/>
              </w:rPr>
              <w:t>51 4</w:t>
            </w:r>
            <w:r>
              <w:rPr>
                <w:rFonts w:ascii="GHEA Grapalat" w:hAnsi="GHEA Grapalat" w:cs="Calibri"/>
                <w:sz w:val="18"/>
                <w:szCs w:val="18"/>
                <w:lang w:val="hy-AM"/>
              </w:rPr>
              <w:t>0</w:t>
            </w:r>
            <w:r>
              <w:rPr>
                <w:rFonts w:ascii="GHEA Grapalat" w:hAnsi="GHEA Grapalat" w:cs="Calibri"/>
                <w:sz w:val="18"/>
                <w:szCs w:val="18"/>
              </w:rPr>
              <w:t>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1134" w:type="dxa"/>
            <w:vMerge w:val="restart"/>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Ք. Գյումրի, Վարդանանց հր. 1</w:t>
            </w:r>
          </w:p>
        </w:tc>
        <w:tc>
          <w:tcPr>
            <w:tcW w:w="1084" w:type="dxa"/>
            <w:vMerge w:val="restart"/>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ըստ կարիքի առաջացման</w:t>
            </w:r>
          </w:p>
        </w:tc>
        <w:tc>
          <w:tcPr>
            <w:tcW w:w="1467" w:type="dxa"/>
            <w:vMerge w:val="restart"/>
            <w:vAlign w:val="center"/>
          </w:tcPr>
          <w:p w:rsidR="002C5FED" w:rsidRPr="00434DBB" w:rsidRDefault="002C5FED" w:rsidP="009E0540">
            <w:pPr>
              <w:jc w:val="center"/>
              <w:rPr>
                <w:rFonts w:ascii="GHEA Grapalat" w:hAnsi="GHEA Grapalat"/>
                <w:b/>
                <w:sz w:val="18"/>
                <w:szCs w:val="18"/>
              </w:rPr>
            </w:pPr>
            <w:r w:rsidRPr="00434DBB">
              <w:rPr>
                <w:rFonts w:ascii="GHEA Grapalat" w:hAnsi="GHEA Grapalat"/>
                <w:b/>
                <w:sz w:val="18"/>
                <w:szCs w:val="18"/>
              </w:rPr>
              <w:t xml:space="preserve">Ըստ Պատվիրատուի պահանջի, </w:t>
            </w:r>
          </w:p>
          <w:p w:rsidR="002C5FED" w:rsidRPr="00434DBB" w:rsidRDefault="002C5FED" w:rsidP="009E0540">
            <w:pPr>
              <w:jc w:val="center"/>
              <w:rPr>
                <w:rFonts w:ascii="GHEA Grapalat" w:hAnsi="GHEA Grapalat"/>
                <w:b/>
                <w:sz w:val="18"/>
                <w:szCs w:val="18"/>
              </w:rPr>
            </w:pPr>
          </w:p>
          <w:p w:rsidR="002C5FED" w:rsidRPr="00434DBB" w:rsidRDefault="002C5FED" w:rsidP="009E0540">
            <w:pPr>
              <w:jc w:val="center"/>
              <w:rPr>
                <w:rFonts w:ascii="GHEA Grapalat" w:hAnsi="GHEA Grapalat"/>
                <w:b/>
                <w:sz w:val="18"/>
                <w:szCs w:val="18"/>
              </w:rPr>
            </w:pPr>
            <w:r w:rsidRPr="00434DBB">
              <w:rPr>
                <w:rFonts w:ascii="GHEA Grapalat" w:hAnsi="GHEA Grapalat"/>
                <w:b/>
                <w:sz w:val="18"/>
                <w:szCs w:val="18"/>
              </w:rPr>
              <w:t xml:space="preserve">պահանջի ծագման պահից պատվերը կատարել և ապրանքները մատակարարել 1-2   ժամվա ընթացքում </w:t>
            </w:r>
          </w:p>
          <w:p w:rsidR="002C5FED" w:rsidRPr="00434DBB" w:rsidRDefault="002C5FED" w:rsidP="009E0540">
            <w:pPr>
              <w:jc w:val="center"/>
              <w:rPr>
                <w:rFonts w:ascii="GHEA Grapalat" w:hAnsi="GHEA Grapalat"/>
                <w:b/>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03121210</w:t>
            </w:r>
          </w:p>
        </w:tc>
        <w:tc>
          <w:tcPr>
            <w:tcW w:w="1440" w:type="dxa"/>
            <w:vAlign w:val="center"/>
          </w:tcPr>
          <w:p w:rsidR="002C5FED" w:rsidRPr="00434DBB" w:rsidRDefault="002C5FED" w:rsidP="009E0540">
            <w:pPr>
              <w:jc w:val="center"/>
              <w:rPr>
                <w:rFonts w:ascii="Calibri" w:hAnsi="Calibri"/>
                <w:sz w:val="18"/>
                <w:szCs w:val="18"/>
              </w:rPr>
            </w:pPr>
            <w:r w:rsidRPr="00434DBB">
              <w:rPr>
                <w:rFonts w:ascii="GHEA Grapalat" w:hAnsi="GHEA Grapalat"/>
                <w:sz w:val="18"/>
                <w:szCs w:val="18"/>
              </w:rPr>
              <w:t>Ծաղկեպսակ 2</w:t>
            </w:r>
          </w:p>
        </w:tc>
        <w:tc>
          <w:tcPr>
            <w:tcW w:w="4073" w:type="dxa"/>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Ծաղկեպսակ մեծ` 120սմ. տրամագծով.</w:t>
            </w:r>
          </w:p>
          <w:p w:rsidR="002C5FED" w:rsidRPr="00434DBB" w:rsidRDefault="002C5FED" w:rsidP="009E0540">
            <w:pPr>
              <w:jc w:val="center"/>
              <w:rPr>
                <w:rFonts w:ascii="GHEA Grapalat" w:hAnsi="GHEA Grapalat" w:cs="Sylfaen"/>
                <w:bCs/>
                <w:sz w:val="18"/>
                <w:szCs w:val="18"/>
              </w:rPr>
            </w:pPr>
            <w:r w:rsidRPr="00434DBB">
              <w:rPr>
                <w:rFonts w:ascii="GHEA Grapalat" w:hAnsi="GHEA Grapalat" w:cs="Calibri"/>
                <w:sz w:val="18"/>
                <w:szCs w:val="18"/>
              </w:rPr>
              <w:t>Բնական, թարմ ծաղիկներից` մեխակներ 380 հատ, պատրաստված և գեղեցիկ ձևավորված, համապատասխան զամբյուղով /կամ  ծաղկեպսակի համար նախատեսված շրջանաձև պատվանդանով` եռոտանի հենակով/, պենոպլաստե հիմքով, հետևի մասը ամբողջությամբ պատված բնական կանաչով, ծաղկեպսակի համար նախատեսված  ժապավենով  /համապատասխան գրառմամբ/` ըստ հայտի: Տեղափոխումը մատակարարի ուժերով` ծաղիկների թարմությունը ապահովող հարմարեցված մեքենայով։ Կոտրված ծաղիկները ենթակա են փոխարինման։</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հատ</w:t>
            </w:r>
          </w:p>
        </w:tc>
        <w:tc>
          <w:tcPr>
            <w:tcW w:w="981" w:type="dxa"/>
            <w:vAlign w:val="center"/>
          </w:tcPr>
          <w:p w:rsidR="002C5FED" w:rsidRPr="00AD0C0B" w:rsidRDefault="002C5FED" w:rsidP="009E0540">
            <w:pPr>
              <w:jc w:val="center"/>
              <w:rPr>
                <w:rFonts w:ascii="GHEA Grapalat" w:hAnsi="GHEA Grapalat" w:cs="Calibri"/>
                <w:sz w:val="18"/>
                <w:szCs w:val="18"/>
              </w:rPr>
            </w:pPr>
            <w:r>
              <w:rPr>
                <w:rFonts w:ascii="GHEA Grapalat" w:hAnsi="GHEA Grapalat" w:cs="Calibri"/>
                <w:sz w:val="18"/>
                <w:szCs w:val="18"/>
              </w:rPr>
              <w:t xml:space="preserve">46 </w:t>
            </w:r>
            <w:r>
              <w:rPr>
                <w:rFonts w:ascii="GHEA Grapalat" w:hAnsi="GHEA Grapalat" w:cs="Calibri"/>
                <w:sz w:val="18"/>
                <w:szCs w:val="18"/>
                <w:lang w:val="hy-AM"/>
              </w:rPr>
              <w:t>50</w:t>
            </w:r>
            <w:r>
              <w:rPr>
                <w:rFonts w:ascii="GHEA Grapalat" w:hAnsi="GHEA Grapalat" w:cs="Calibri"/>
                <w:sz w:val="18"/>
                <w:szCs w:val="18"/>
              </w:rPr>
              <w:t>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8</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03121210</w:t>
            </w:r>
          </w:p>
        </w:tc>
        <w:tc>
          <w:tcPr>
            <w:tcW w:w="1440" w:type="dxa"/>
            <w:vAlign w:val="center"/>
          </w:tcPr>
          <w:p w:rsidR="002C5FED" w:rsidRPr="00434DBB" w:rsidRDefault="002C5FED" w:rsidP="009E0540">
            <w:pPr>
              <w:jc w:val="center"/>
              <w:rPr>
                <w:rFonts w:ascii="Calibri" w:hAnsi="Calibri"/>
                <w:sz w:val="18"/>
                <w:szCs w:val="18"/>
              </w:rPr>
            </w:pPr>
            <w:r w:rsidRPr="00434DBB">
              <w:rPr>
                <w:rFonts w:ascii="GHEA Grapalat" w:hAnsi="GHEA Grapalat"/>
                <w:sz w:val="18"/>
                <w:szCs w:val="18"/>
              </w:rPr>
              <w:t>Ծաղկեպսակ 3</w:t>
            </w:r>
          </w:p>
        </w:tc>
        <w:tc>
          <w:tcPr>
            <w:tcW w:w="4073" w:type="dxa"/>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Ծաղկեպսակ մեծ` 120սմ. տրամագծով.</w:t>
            </w:r>
          </w:p>
          <w:p w:rsidR="002C5FED" w:rsidRPr="00434DBB" w:rsidRDefault="002C5FED" w:rsidP="009E0540">
            <w:pPr>
              <w:jc w:val="center"/>
              <w:rPr>
                <w:rFonts w:ascii="GHEA Grapalat" w:hAnsi="GHEA Grapalat" w:cs="Sylfaen"/>
                <w:bCs/>
                <w:sz w:val="18"/>
                <w:szCs w:val="18"/>
              </w:rPr>
            </w:pPr>
            <w:r w:rsidRPr="00434DBB">
              <w:rPr>
                <w:rFonts w:ascii="GHEA Grapalat" w:hAnsi="GHEA Grapalat" w:cs="Calibri"/>
                <w:sz w:val="18"/>
                <w:szCs w:val="18"/>
              </w:rPr>
              <w:t>Բնական, թարմ ծաղիկներից` մեխակներ 70 հատ, պատրաստված և գեղեցիկ ձևավորված, համապատասխան զամբյուղով /կամ  ծաղկեպսակի համար նախատեսված շրջանաձև պատվանդանով` եռոտանի հենակով/, պենոպլաստե հիմքով, հետևի մասը ամբողջությամբ պատված բնական կանաչով, ծաղկեպսակի համար նախատեսված  ժապավենով  /համապատասխան գրառմամբ/` ըստ հայտի: Տեղափոխումը մատակարարի ուժերով` ծաղիկների թարմությունը ապահովող հարմարեցված մեքենայով։ Կոտրված ծաղիկները ենթակա են փոխարինման։</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հատ</w:t>
            </w:r>
          </w:p>
        </w:tc>
        <w:tc>
          <w:tcPr>
            <w:tcW w:w="981" w:type="dxa"/>
            <w:vAlign w:val="center"/>
          </w:tcPr>
          <w:p w:rsidR="002C5FED" w:rsidRPr="00434DBB" w:rsidRDefault="002C5FED" w:rsidP="009E0540">
            <w:pPr>
              <w:jc w:val="center"/>
              <w:rPr>
                <w:rFonts w:ascii="GHEA Grapalat" w:hAnsi="GHEA Grapalat" w:cs="Calibri"/>
                <w:sz w:val="18"/>
                <w:szCs w:val="18"/>
              </w:rPr>
            </w:pPr>
            <w:r>
              <w:rPr>
                <w:rFonts w:ascii="GHEA Grapalat" w:hAnsi="GHEA Grapalat" w:cs="Calibri"/>
                <w:sz w:val="18"/>
                <w:szCs w:val="18"/>
              </w:rPr>
              <w:t>25200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8</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03121210</w:t>
            </w:r>
          </w:p>
        </w:tc>
        <w:tc>
          <w:tcPr>
            <w:tcW w:w="1440" w:type="dxa"/>
            <w:vAlign w:val="center"/>
          </w:tcPr>
          <w:p w:rsidR="002C5FED" w:rsidRPr="00434DBB" w:rsidRDefault="002C5FED" w:rsidP="009E0540">
            <w:pPr>
              <w:jc w:val="center"/>
              <w:rPr>
                <w:rFonts w:ascii="Calibri" w:hAnsi="Calibri"/>
                <w:sz w:val="18"/>
                <w:szCs w:val="18"/>
              </w:rPr>
            </w:pPr>
            <w:r w:rsidRPr="00434DBB">
              <w:rPr>
                <w:rFonts w:ascii="GHEA Grapalat" w:hAnsi="GHEA Grapalat"/>
                <w:sz w:val="18"/>
                <w:szCs w:val="18"/>
              </w:rPr>
              <w:t>Ծաղկեպսակ 4</w:t>
            </w:r>
          </w:p>
        </w:tc>
        <w:tc>
          <w:tcPr>
            <w:tcW w:w="4073" w:type="dxa"/>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Ծաղկեպսակ մեծ` 120սմ. տրամագծով.</w:t>
            </w:r>
          </w:p>
          <w:p w:rsidR="002C5FED" w:rsidRPr="00434DBB" w:rsidRDefault="002C5FED" w:rsidP="009E0540">
            <w:pPr>
              <w:jc w:val="center"/>
              <w:rPr>
                <w:rFonts w:ascii="GHEA Grapalat" w:hAnsi="GHEA Grapalat" w:cs="Sylfaen"/>
                <w:bCs/>
                <w:sz w:val="18"/>
                <w:szCs w:val="18"/>
              </w:rPr>
            </w:pPr>
            <w:r w:rsidRPr="00434DBB">
              <w:rPr>
                <w:rFonts w:ascii="GHEA Grapalat" w:hAnsi="GHEA Grapalat" w:cs="Calibri"/>
                <w:sz w:val="18"/>
                <w:szCs w:val="18"/>
              </w:rPr>
              <w:t>Բնական, թարմ ծաղիկներից` մեխակներ 60 հատ, պատրաստված և գեղեցիկ ձևավորված, համապատասխան զամբյուղով /կամ  ծաղկեպսակի համար նախատեսված շրջանաձև պատվանդանով` եռոտանի հենակով/, պենոպլաստե հիմքով, հետևի մասը ամբողջությամբ պատված բնական կանաչով, ծաղկեպսակի համար նախատեսված  ժապավենով  /համապատասխան գրառմամբ/` ըստ հայտի: Տեղափոխումը մատակարարի ուժերով` ծաղիկների թարմությունը ապահովող հարմարեցված մեքենայով։ Կոտրված ծաղիկները ենթակա են փոխարինման։</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հատ</w:t>
            </w:r>
          </w:p>
        </w:tc>
        <w:tc>
          <w:tcPr>
            <w:tcW w:w="981" w:type="dxa"/>
            <w:vAlign w:val="center"/>
          </w:tcPr>
          <w:p w:rsidR="002C5FED" w:rsidRPr="00434DBB" w:rsidRDefault="002C5FED" w:rsidP="009E0540">
            <w:pPr>
              <w:jc w:val="center"/>
              <w:rPr>
                <w:rFonts w:ascii="GHEA Grapalat" w:hAnsi="GHEA Grapalat" w:cs="Calibri"/>
                <w:sz w:val="18"/>
                <w:szCs w:val="18"/>
              </w:rPr>
            </w:pPr>
            <w:r>
              <w:rPr>
                <w:rFonts w:ascii="GHEA Grapalat" w:hAnsi="GHEA Grapalat" w:cs="Calibri"/>
                <w:sz w:val="18"/>
                <w:szCs w:val="18"/>
              </w:rPr>
              <w:t>220</w:t>
            </w:r>
            <w:r>
              <w:rPr>
                <w:rFonts w:ascii="GHEA Grapalat" w:hAnsi="GHEA Grapalat" w:cs="Calibri"/>
                <w:sz w:val="18"/>
                <w:szCs w:val="18"/>
                <w:lang w:val="hy-AM"/>
              </w:rPr>
              <w:t>0</w:t>
            </w:r>
            <w:r>
              <w:rPr>
                <w:rFonts w:ascii="GHEA Grapalat" w:hAnsi="GHEA Grapalat" w:cs="Calibri"/>
                <w:sz w:val="18"/>
                <w:szCs w:val="18"/>
              </w:rPr>
              <w:t>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03121210</w:t>
            </w:r>
          </w:p>
        </w:tc>
        <w:tc>
          <w:tcPr>
            <w:tcW w:w="1440"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Ծաղկեզամբյուղ</w:t>
            </w:r>
          </w:p>
          <w:p w:rsidR="002C5FED" w:rsidRPr="00434DBB" w:rsidRDefault="002C5FED" w:rsidP="009E0540">
            <w:pPr>
              <w:jc w:val="center"/>
              <w:rPr>
                <w:rFonts w:ascii="GHEA Grapalat" w:hAnsi="GHEA Grapalat"/>
                <w:sz w:val="18"/>
                <w:szCs w:val="18"/>
              </w:rPr>
            </w:pPr>
          </w:p>
        </w:tc>
        <w:tc>
          <w:tcPr>
            <w:tcW w:w="4073"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Ծաղկեզամբյուղ</w:t>
            </w:r>
            <w:r w:rsidRPr="00434DBB">
              <w:rPr>
                <w:rFonts w:ascii="GHEA Grapalat" w:hAnsi="GHEA Grapalat" w:cs="Calibri"/>
                <w:sz w:val="18"/>
                <w:szCs w:val="18"/>
                <w:lang w:val="it-IT"/>
              </w:rPr>
              <w:t>.</w:t>
            </w:r>
          </w:p>
          <w:p w:rsidR="002C5FED" w:rsidRPr="00434DBB" w:rsidRDefault="002C5FED" w:rsidP="009E0540">
            <w:pPr>
              <w:jc w:val="center"/>
              <w:rPr>
                <w:rFonts w:ascii="GHEA Grapalat" w:hAnsi="GHEA Grapalat" w:cs="Calibri"/>
                <w:sz w:val="18"/>
                <w:szCs w:val="18"/>
              </w:rPr>
            </w:pPr>
            <w:r w:rsidRPr="00434DBB">
              <w:rPr>
                <w:rFonts w:ascii="GHEA Grapalat" w:hAnsi="GHEA Grapalat" w:cs="Calibri"/>
                <w:sz w:val="18"/>
                <w:szCs w:val="18"/>
              </w:rPr>
              <w:t>Բնական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ծաղիկներից</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և</w:t>
            </w:r>
            <w:r w:rsidRPr="00434DBB">
              <w:rPr>
                <w:rFonts w:ascii="GHEA Grapalat" w:hAnsi="GHEA Grapalat" w:cs="Calibri"/>
                <w:sz w:val="18"/>
                <w:szCs w:val="18"/>
                <w:lang w:val="it-IT"/>
              </w:rPr>
              <w:t xml:space="preserve"> </w:t>
            </w:r>
            <w:r w:rsidRPr="00434DBB">
              <w:rPr>
                <w:rFonts w:ascii="GHEA Grapalat" w:hAnsi="GHEA Grapalat" w:cs="Calibri"/>
                <w:sz w:val="18"/>
                <w:szCs w:val="18"/>
              </w:rPr>
              <w:t>ձևավորված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համապատասխան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պատվանդանով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զամբյուղով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ծաղկեզամբյուղ</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պատվիրատուի</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Պատրաստման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համար</w:t>
            </w:r>
            <w:r w:rsidRPr="00434DBB">
              <w:rPr>
                <w:rFonts w:ascii="GHEA Grapalat" w:hAnsi="GHEA Grapalat" w:cs="Calibri"/>
                <w:sz w:val="18"/>
                <w:szCs w:val="18"/>
                <w:lang w:val="it-IT"/>
              </w:rPr>
              <w:t xml:space="preserve"> </w:t>
            </w:r>
            <w:r w:rsidRPr="00434DBB">
              <w:rPr>
                <w:rFonts w:ascii="GHEA Grapalat" w:hAnsi="GHEA Grapalat" w:cs="Calibri"/>
                <w:sz w:val="18"/>
                <w:szCs w:val="18"/>
              </w:rPr>
              <w:t>օգտագործվեն</w:t>
            </w:r>
            <w:r w:rsidRPr="00434DBB">
              <w:rPr>
                <w:rFonts w:ascii="GHEA Grapalat" w:hAnsi="GHEA Grapalat" w:cs="Calibri"/>
                <w:sz w:val="18"/>
                <w:szCs w:val="18"/>
                <w:lang w:val="it-IT"/>
              </w:rPr>
              <w:t xml:space="preserve"> 15 </w:t>
            </w:r>
            <w:r w:rsidRPr="00434DBB">
              <w:rPr>
                <w:rFonts w:ascii="GHEA Grapalat" w:hAnsi="GHEA Grapalat" w:cs="Calibri"/>
                <w:sz w:val="18"/>
                <w:szCs w:val="18"/>
              </w:rPr>
              <w:t>հատ</w:t>
            </w:r>
            <w:r w:rsidRPr="00434DBB">
              <w:rPr>
                <w:rFonts w:ascii="GHEA Grapalat" w:hAnsi="GHEA Grapalat" w:cs="Calibri"/>
                <w:sz w:val="18"/>
                <w:szCs w:val="18"/>
                <w:lang w:val="it-IT"/>
              </w:rPr>
              <w:t xml:space="preserve"> </w:t>
            </w:r>
            <w:r w:rsidRPr="00434DBB">
              <w:rPr>
                <w:rFonts w:ascii="GHEA Grapalat" w:hAnsi="GHEA Grapalat" w:cs="Calibri"/>
                <w:sz w:val="18"/>
                <w:szCs w:val="18"/>
              </w:rPr>
              <w:t>հոլանդական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վարդեր</w:t>
            </w:r>
            <w:r w:rsidRPr="00434DBB">
              <w:rPr>
                <w:rFonts w:ascii="GHEA Grapalat" w:hAnsi="GHEA Grapalat" w:cs="Calibri"/>
                <w:sz w:val="18"/>
                <w:szCs w:val="18"/>
                <w:lang w:val="it-IT"/>
              </w:rPr>
              <w:t xml:space="preserve">, 3 </w:t>
            </w:r>
            <w:r w:rsidRPr="00434DBB">
              <w:rPr>
                <w:rFonts w:ascii="GHEA Grapalat" w:hAnsi="GHEA Grapalat" w:cs="Calibri"/>
                <w:sz w:val="18"/>
                <w:szCs w:val="18"/>
              </w:rPr>
              <w:t>հատ</w:t>
            </w:r>
            <w:r w:rsidRPr="00434DBB">
              <w:rPr>
                <w:rFonts w:ascii="GHEA Grapalat" w:hAnsi="GHEA Grapalat" w:cs="Calibri"/>
                <w:sz w:val="18"/>
                <w:szCs w:val="18"/>
                <w:lang w:val="it-IT"/>
              </w:rPr>
              <w:t xml:space="preserve"> </w:t>
            </w:r>
            <w:r w:rsidRPr="00434DBB">
              <w:rPr>
                <w:rFonts w:ascii="GHEA Grapalat" w:hAnsi="GHEA Grapalat" w:cs="Calibri"/>
                <w:sz w:val="18"/>
                <w:szCs w:val="18"/>
              </w:rPr>
              <w:t>լիլիաներ</w:t>
            </w:r>
            <w:r w:rsidRPr="00434DBB">
              <w:rPr>
                <w:rFonts w:ascii="GHEA Grapalat" w:hAnsi="GHEA Grapalat" w:cs="Calibri"/>
                <w:sz w:val="18"/>
                <w:szCs w:val="18"/>
                <w:lang w:val="it-IT"/>
              </w:rPr>
              <w:t xml:space="preserve">, 4 </w:t>
            </w:r>
            <w:r w:rsidRPr="00434DBB">
              <w:rPr>
                <w:rFonts w:ascii="GHEA Grapalat" w:hAnsi="GHEA Grapalat" w:cs="Calibri"/>
                <w:sz w:val="18"/>
                <w:szCs w:val="18"/>
              </w:rPr>
              <w:t>կապ</w:t>
            </w:r>
            <w:r w:rsidRPr="00434DBB">
              <w:rPr>
                <w:rFonts w:ascii="GHEA Grapalat" w:hAnsi="GHEA Grapalat" w:cs="Calibri"/>
                <w:sz w:val="18"/>
                <w:szCs w:val="18"/>
                <w:lang w:val="it-IT"/>
              </w:rPr>
              <w:t xml:space="preserve"> </w:t>
            </w:r>
            <w:r w:rsidRPr="00434DBB">
              <w:rPr>
                <w:rFonts w:ascii="GHEA Grapalat" w:hAnsi="GHEA Grapalat" w:cs="Calibri"/>
                <w:sz w:val="18"/>
                <w:szCs w:val="18"/>
              </w:rPr>
              <w:t>քրիզանտեմներ</w:t>
            </w:r>
            <w:r w:rsidRPr="00434DBB">
              <w:rPr>
                <w:rFonts w:ascii="GHEA Grapalat" w:hAnsi="GHEA Grapalat" w:cs="Calibri"/>
                <w:sz w:val="18"/>
                <w:szCs w:val="18"/>
                <w:lang w:val="it-IT"/>
              </w:rPr>
              <w:t xml:space="preserve">, </w:t>
            </w:r>
            <w:r w:rsidRPr="00434DBB">
              <w:rPr>
                <w:rFonts w:ascii="GHEA Grapalat" w:hAnsi="GHEA Grapalat" w:cs="Calibri"/>
                <w:sz w:val="18"/>
                <w:szCs w:val="18"/>
              </w:rPr>
              <w:t>կանաչ</w:t>
            </w:r>
            <w:r w:rsidRPr="00434DBB">
              <w:rPr>
                <w:rFonts w:ascii="GHEA Grapalat" w:hAnsi="GHEA Grapalat" w:cs="Calibri"/>
                <w:sz w:val="18"/>
                <w:szCs w:val="18"/>
                <w:lang w:val="it-IT"/>
              </w:rPr>
              <w:t xml:space="preserve"> </w:t>
            </w:r>
            <w:r w:rsidRPr="00434DBB">
              <w:rPr>
                <w:rFonts w:ascii="GHEA Grapalat" w:hAnsi="GHEA Grapalat" w:cs="Calibri"/>
                <w:sz w:val="18"/>
                <w:szCs w:val="18"/>
              </w:rPr>
              <w:t>տերևներ</w:t>
            </w:r>
            <w:r w:rsidRPr="00434DBB">
              <w:rPr>
                <w:rFonts w:ascii="GHEA Grapalat" w:hAnsi="GHEA Grapalat" w:cs="Calibri"/>
                <w:sz w:val="18"/>
                <w:szCs w:val="18"/>
                <w:lang w:val="it-IT"/>
              </w:rPr>
              <w:t xml:space="preserve"> /</w:t>
            </w:r>
            <w:r w:rsidRPr="00434DBB">
              <w:rPr>
                <w:rFonts w:ascii="GHEA Grapalat" w:hAnsi="GHEA Grapalat" w:cs="Calibri"/>
                <w:sz w:val="18"/>
                <w:szCs w:val="18"/>
              </w:rPr>
              <w:t>արեկա</w:t>
            </w:r>
            <w:r w:rsidRPr="00434DBB">
              <w:rPr>
                <w:rFonts w:ascii="GHEA Grapalat" w:hAnsi="GHEA Grapalat" w:cs="Calibri"/>
                <w:sz w:val="18"/>
                <w:szCs w:val="18"/>
                <w:lang w:val="it-IT"/>
              </w:rPr>
              <w:t xml:space="preserve">, </w:t>
            </w:r>
            <w:r w:rsidRPr="00434DBB">
              <w:rPr>
                <w:rFonts w:ascii="GHEA Grapalat" w:hAnsi="GHEA Grapalat" w:cs="Calibri"/>
                <w:sz w:val="18"/>
                <w:szCs w:val="18"/>
              </w:rPr>
              <w:t>ցեկաս</w:t>
            </w:r>
            <w:r w:rsidRPr="00434DBB">
              <w:rPr>
                <w:rFonts w:ascii="GHEA Grapalat" w:hAnsi="GHEA Grapalat" w:cs="Calibri"/>
                <w:sz w:val="18"/>
                <w:szCs w:val="18"/>
                <w:lang w:val="it-IT"/>
              </w:rPr>
              <w:t xml:space="preserve">, </w:t>
            </w:r>
            <w:r w:rsidRPr="00434DBB">
              <w:rPr>
                <w:rFonts w:ascii="GHEA Grapalat" w:hAnsi="GHEA Grapalat" w:cs="Calibri"/>
                <w:sz w:val="18"/>
                <w:szCs w:val="18"/>
              </w:rPr>
              <w:t>էվկալիպտ</w:t>
            </w:r>
            <w:r w:rsidRPr="00434DBB">
              <w:rPr>
                <w:rFonts w:ascii="GHEA Grapalat" w:hAnsi="GHEA Grapalat" w:cs="Calibri"/>
                <w:sz w:val="18"/>
                <w:szCs w:val="18"/>
                <w:lang w:val="it-IT"/>
              </w:rPr>
              <w:t xml:space="preserve">/: </w:t>
            </w:r>
            <w:r w:rsidRPr="00434DBB">
              <w:rPr>
                <w:rFonts w:ascii="GHEA Grapalat" w:hAnsi="GHEA Grapalat" w:cs="Calibri"/>
                <w:sz w:val="18"/>
                <w:szCs w:val="18"/>
              </w:rPr>
              <w:t>Դիզայնը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միջոցառմանը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համահունչ</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Տեղափոխումը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մատակարարի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ուժերով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թարմությունը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ապահովող</w:t>
            </w:r>
            <w:r w:rsidRPr="00434DBB">
              <w:rPr>
                <w:rFonts w:ascii="GHEA Grapalat" w:hAnsi="GHEA Grapalat" w:cs="Calibri"/>
                <w:sz w:val="18"/>
                <w:szCs w:val="18"/>
                <w:lang w:val="it-IT"/>
              </w:rPr>
              <w:t xml:space="preserve"> </w:t>
            </w:r>
            <w:r w:rsidRPr="00434DBB">
              <w:rPr>
                <w:rFonts w:ascii="GHEA Grapalat" w:hAnsi="GHEA Grapalat" w:cs="Calibri"/>
                <w:sz w:val="18"/>
                <w:szCs w:val="18"/>
              </w:rPr>
              <w:t>հարմարեցված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մեքենայով։</w:t>
            </w:r>
            <w:r w:rsidRPr="00434DBB">
              <w:rPr>
                <w:rFonts w:ascii="GHEA Grapalat" w:hAnsi="GHEA Grapalat" w:cs="Calibri"/>
                <w:sz w:val="18"/>
                <w:szCs w:val="18"/>
                <w:lang w:val="it-IT"/>
              </w:rPr>
              <w:t xml:space="preserve"> </w:t>
            </w:r>
            <w:r w:rsidRPr="00434DBB">
              <w:rPr>
                <w:rFonts w:ascii="GHEA Grapalat" w:hAnsi="GHEA Grapalat" w:cs="Calibri"/>
                <w:sz w:val="18"/>
                <w:szCs w:val="18"/>
              </w:rPr>
              <w:t xml:space="preserve">Կոտրված </w:t>
            </w:r>
            <w:r w:rsidRPr="00434DBB">
              <w:rPr>
                <w:rFonts w:ascii="GHEA Grapalat" w:hAnsi="GHEA Grapalat" w:cs="Calibri"/>
                <w:sz w:val="18"/>
                <w:szCs w:val="18"/>
              </w:rPr>
              <w:lastRenderedPageBreak/>
              <w:t>ծաղիկները ենթակա են փոխարինման։</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lastRenderedPageBreak/>
              <w:t>հատ</w:t>
            </w:r>
          </w:p>
        </w:tc>
        <w:tc>
          <w:tcPr>
            <w:tcW w:w="981" w:type="dxa"/>
            <w:vAlign w:val="center"/>
          </w:tcPr>
          <w:p w:rsidR="002C5FED" w:rsidRPr="00434DBB" w:rsidRDefault="002C5FED" w:rsidP="009E0540">
            <w:pPr>
              <w:jc w:val="center"/>
              <w:rPr>
                <w:rFonts w:ascii="GHEA Grapalat" w:hAnsi="GHEA Grapalat" w:cs="Calibri"/>
                <w:sz w:val="18"/>
                <w:szCs w:val="18"/>
              </w:rPr>
            </w:pPr>
            <w:r>
              <w:rPr>
                <w:rFonts w:ascii="GHEA Grapalat" w:hAnsi="GHEA Grapalat" w:cs="Calibri"/>
                <w:sz w:val="18"/>
                <w:szCs w:val="18"/>
              </w:rPr>
              <w:t>31500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03121210</w:t>
            </w:r>
          </w:p>
        </w:tc>
        <w:tc>
          <w:tcPr>
            <w:tcW w:w="1440"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Ծաղկեփունջ 1</w:t>
            </w:r>
          </w:p>
          <w:p w:rsidR="002C5FED" w:rsidRPr="00434DBB" w:rsidRDefault="002C5FED" w:rsidP="009E0540">
            <w:pPr>
              <w:jc w:val="center"/>
              <w:rPr>
                <w:rFonts w:ascii="GHEA Grapalat" w:hAnsi="GHEA Grapalat"/>
                <w:sz w:val="18"/>
                <w:szCs w:val="18"/>
              </w:rPr>
            </w:pPr>
          </w:p>
        </w:tc>
        <w:tc>
          <w:tcPr>
            <w:tcW w:w="4073"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Ծաղկեփունջ</w:t>
            </w:r>
          </w:p>
          <w:p w:rsidR="002C5FED" w:rsidRPr="00434DBB" w:rsidRDefault="002C5FED" w:rsidP="009E0540">
            <w:pPr>
              <w:jc w:val="center"/>
              <w:rPr>
                <w:rFonts w:ascii="GHEA Grapalat" w:hAnsi="GHEA Grapalat" w:cs="Calibri"/>
                <w:sz w:val="18"/>
                <w:szCs w:val="18"/>
              </w:rPr>
            </w:pPr>
            <w:r w:rsidRPr="00434DBB">
              <w:rPr>
                <w:rFonts w:ascii="GHEA Grapalat" w:hAnsi="GHEA Grapalat" w:cs="Calibri"/>
                <w:sz w:val="18"/>
                <w:szCs w:val="18"/>
              </w:rPr>
              <w:t>Բնական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ծաղիկներից</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և</w:t>
            </w:r>
            <w:r w:rsidRPr="00434DBB">
              <w:rPr>
                <w:rFonts w:ascii="GHEA Grapalat" w:hAnsi="GHEA Grapalat" w:cs="Calibri"/>
                <w:sz w:val="18"/>
                <w:szCs w:val="18"/>
                <w:lang w:val="it-IT"/>
              </w:rPr>
              <w:t xml:space="preserve"> </w:t>
            </w:r>
            <w:r w:rsidRPr="00434DBB">
              <w:rPr>
                <w:rFonts w:ascii="GHEA Grapalat" w:hAnsi="GHEA Grapalat" w:cs="Calibri"/>
                <w:sz w:val="18"/>
                <w:szCs w:val="18"/>
              </w:rPr>
              <w:t>ձևավորված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ծաղկեփունջ</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պատվիրատուի</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Պատրաստման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համար</w:t>
            </w:r>
            <w:r w:rsidRPr="00434DBB">
              <w:rPr>
                <w:rFonts w:ascii="GHEA Grapalat" w:hAnsi="GHEA Grapalat" w:cs="Calibri"/>
                <w:sz w:val="18"/>
                <w:szCs w:val="18"/>
                <w:lang w:val="it-IT"/>
              </w:rPr>
              <w:t xml:space="preserve"> </w:t>
            </w:r>
            <w:r w:rsidRPr="00434DBB">
              <w:rPr>
                <w:rFonts w:ascii="GHEA Grapalat" w:hAnsi="GHEA Grapalat" w:cs="Calibri"/>
                <w:sz w:val="18"/>
                <w:szCs w:val="18"/>
              </w:rPr>
              <w:t>օգտագործվեն</w:t>
            </w:r>
            <w:r w:rsidRPr="00434DBB">
              <w:rPr>
                <w:rFonts w:ascii="GHEA Grapalat" w:hAnsi="GHEA Grapalat" w:cs="Calibri"/>
                <w:sz w:val="18"/>
                <w:szCs w:val="18"/>
                <w:lang w:val="it-IT"/>
              </w:rPr>
              <w:t xml:space="preserve"> կարմիր 17 վարդերով /տեղական/, ալստրոմերիաներ, </w:t>
            </w:r>
            <w:r w:rsidRPr="00434DBB">
              <w:rPr>
                <w:rFonts w:ascii="GHEA Grapalat" w:hAnsi="GHEA Grapalat" w:cs="Calibri"/>
                <w:sz w:val="18"/>
                <w:szCs w:val="18"/>
              </w:rPr>
              <w:t>կանաչ</w:t>
            </w:r>
            <w:r w:rsidRPr="00434DBB">
              <w:rPr>
                <w:rFonts w:ascii="GHEA Grapalat" w:hAnsi="GHEA Grapalat" w:cs="Calibri"/>
                <w:sz w:val="18"/>
                <w:szCs w:val="18"/>
                <w:lang w:val="it-IT"/>
              </w:rPr>
              <w:t xml:space="preserve"> </w:t>
            </w:r>
            <w:r w:rsidRPr="00434DBB">
              <w:rPr>
                <w:rFonts w:ascii="GHEA Grapalat" w:hAnsi="GHEA Grapalat" w:cs="Calibri"/>
                <w:sz w:val="18"/>
                <w:szCs w:val="18"/>
              </w:rPr>
              <w:t>տերևներ</w:t>
            </w:r>
            <w:r w:rsidRPr="00434DBB">
              <w:rPr>
                <w:rFonts w:ascii="GHEA Grapalat" w:hAnsi="GHEA Grapalat" w:cs="Calibri"/>
                <w:sz w:val="18"/>
                <w:szCs w:val="18"/>
                <w:lang w:val="it-IT"/>
              </w:rPr>
              <w:t xml:space="preserve"> /</w:t>
            </w:r>
            <w:r w:rsidRPr="00434DBB">
              <w:rPr>
                <w:rFonts w:ascii="GHEA Grapalat" w:hAnsi="GHEA Grapalat" w:cs="Calibri"/>
                <w:sz w:val="18"/>
                <w:szCs w:val="18"/>
              </w:rPr>
              <w:t>արեկա</w:t>
            </w:r>
            <w:r w:rsidRPr="00434DBB">
              <w:rPr>
                <w:rFonts w:ascii="GHEA Grapalat" w:hAnsi="GHEA Grapalat" w:cs="Calibri"/>
                <w:sz w:val="18"/>
                <w:szCs w:val="18"/>
                <w:lang w:val="it-IT"/>
              </w:rPr>
              <w:t xml:space="preserve">, </w:t>
            </w:r>
            <w:r w:rsidRPr="00434DBB">
              <w:rPr>
                <w:rFonts w:ascii="GHEA Grapalat" w:hAnsi="GHEA Grapalat" w:cs="Calibri"/>
                <w:sz w:val="18"/>
                <w:szCs w:val="18"/>
              </w:rPr>
              <w:t>ցեկաս</w:t>
            </w:r>
            <w:r w:rsidRPr="00434DBB">
              <w:rPr>
                <w:rFonts w:ascii="GHEA Grapalat" w:hAnsi="GHEA Grapalat" w:cs="Calibri"/>
                <w:sz w:val="18"/>
                <w:szCs w:val="18"/>
                <w:lang w:val="it-IT"/>
              </w:rPr>
              <w:t xml:space="preserve">, </w:t>
            </w:r>
            <w:r w:rsidRPr="00434DBB">
              <w:rPr>
                <w:rFonts w:ascii="GHEA Grapalat" w:hAnsi="GHEA Grapalat" w:cs="Calibri"/>
                <w:sz w:val="18"/>
                <w:szCs w:val="18"/>
              </w:rPr>
              <w:t>էվկալիպտ</w:t>
            </w:r>
            <w:r w:rsidRPr="00434DBB">
              <w:rPr>
                <w:rFonts w:ascii="GHEA Grapalat" w:hAnsi="GHEA Grapalat" w:cs="Calibri"/>
                <w:sz w:val="18"/>
                <w:szCs w:val="18"/>
                <w:lang w:val="it-IT"/>
              </w:rPr>
              <w:t xml:space="preserve">/: </w:t>
            </w:r>
            <w:r w:rsidRPr="00434DBB">
              <w:rPr>
                <w:rFonts w:ascii="GHEA Grapalat" w:hAnsi="GHEA Grapalat" w:cs="Calibri"/>
                <w:sz w:val="18"/>
                <w:szCs w:val="18"/>
              </w:rPr>
              <w:t>Դիզայնը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միջոցառմանը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համահունչ</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Տեղափոխումը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մատակարարի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ուժերով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թարմությունը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ապահովող</w:t>
            </w:r>
            <w:r w:rsidRPr="00434DBB">
              <w:rPr>
                <w:rFonts w:ascii="GHEA Grapalat" w:hAnsi="GHEA Grapalat" w:cs="Calibri"/>
                <w:sz w:val="18"/>
                <w:szCs w:val="18"/>
                <w:lang w:val="it-IT"/>
              </w:rPr>
              <w:t xml:space="preserve"> </w:t>
            </w:r>
            <w:r w:rsidRPr="00434DBB">
              <w:rPr>
                <w:rFonts w:ascii="GHEA Grapalat" w:hAnsi="GHEA Grapalat" w:cs="Calibri"/>
                <w:sz w:val="18"/>
                <w:szCs w:val="18"/>
              </w:rPr>
              <w:t>հարմարեցված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մեքենայով։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Կոտրված ծաղիկները ենթակա են փոխարինման։</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հատ</w:t>
            </w:r>
          </w:p>
        </w:tc>
        <w:tc>
          <w:tcPr>
            <w:tcW w:w="981" w:type="dxa"/>
            <w:vAlign w:val="center"/>
          </w:tcPr>
          <w:p w:rsidR="002C5FED" w:rsidRPr="00AD0C0B" w:rsidRDefault="002C5FED" w:rsidP="009E0540">
            <w:pPr>
              <w:jc w:val="center"/>
              <w:rPr>
                <w:rFonts w:ascii="GHEA Grapalat" w:hAnsi="GHEA Grapalat" w:cs="Calibri"/>
                <w:sz w:val="18"/>
                <w:szCs w:val="18"/>
              </w:rPr>
            </w:pPr>
            <w:r>
              <w:rPr>
                <w:rFonts w:ascii="GHEA Grapalat" w:hAnsi="GHEA Grapalat" w:cs="Calibri"/>
                <w:sz w:val="18"/>
                <w:szCs w:val="18"/>
              </w:rPr>
              <w:t>173</w:t>
            </w:r>
            <w:r>
              <w:rPr>
                <w:rFonts w:ascii="GHEA Grapalat" w:hAnsi="GHEA Grapalat" w:cs="Calibri"/>
                <w:sz w:val="18"/>
                <w:szCs w:val="18"/>
                <w:lang w:val="hy-AM"/>
              </w:rPr>
              <w:t>0</w:t>
            </w:r>
            <w:r>
              <w:rPr>
                <w:rFonts w:ascii="GHEA Grapalat" w:hAnsi="GHEA Grapalat" w:cs="Calibri"/>
                <w:sz w:val="18"/>
                <w:szCs w:val="18"/>
              </w:rPr>
              <w:t>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03121210</w:t>
            </w:r>
          </w:p>
        </w:tc>
        <w:tc>
          <w:tcPr>
            <w:tcW w:w="1440"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Ծաղկեփունջ 2</w:t>
            </w:r>
          </w:p>
          <w:p w:rsidR="002C5FED" w:rsidRPr="00434DBB" w:rsidRDefault="002C5FED" w:rsidP="009E0540">
            <w:pPr>
              <w:jc w:val="center"/>
              <w:rPr>
                <w:rFonts w:ascii="GHEA Grapalat" w:hAnsi="GHEA Grapalat"/>
                <w:sz w:val="18"/>
                <w:szCs w:val="18"/>
              </w:rPr>
            </w:pPr>
          </w:p>
        </w:tc>
        <w:tc>
          <w:tcPr>
            <w:tcW w:w="4073"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Ծաղկեզամբյուղ</w:t>
            </w:r>
            <w:r w:rsidRPr="00434DBB">
              <w:rPr>
                <w:rFonts w:ascii="GHEA Grapalat" w:hAnsi="GHEA Grapalat" w:cs="Calibri"/>
                <w:sz w:val="18"/>
                <w:szCs w:val="18"/>
                <w:lang w:val="it-IT"/>
              </w:rPr>
              <w:t>.</w:t>
            </w:r>
          </w:p>
          <w:p w:rsidR="002C5FED" w:rsidRPr="00434DBB" w:rsidRDefault="002C5FED" w:rsidP="009E0540">
            <w:pPr>
              <w:jc w:val="center"/>
              <w:rPr>
                <w:rFonts w:ascii="GHEA Grapalat" w:hAnsi="GHEA Grapalat" w:cs="Calibri"/>
                <w:sz w:val="18"/>
                <w:szCs w:val="18"/>
              </w:rPr>
            </w:pPr>
            <w:r w:rsidRPr="00434DBB">
              <w:rPr>
                <w:rFonts w:ascii="GHEA Grapalat" w:hAnsi="GHEA Grapalat" w:cs="Calibri"/>
                <w:sz w:val="18"/>
                <w:szCs w:val="18"/>
              </w:rPr>
              <w:t>Բնական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ծաղիկներից</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և</w:t>
            </w:r>
            <w:r w:rsidRPr="00434DBB">
              <w:rPr>
                <w:rFonts w:ascii="GHEA Grapalat" w:hAnsi="GHEA Grapalat" w:cs="Calibri"/>
                <w:sz w:val="18"/>
                <w:szCs w:val="18"/>
                <w:lang w:val="it-IT"/>
              </w:rPr>
              <w:t xml:space="preserve"> </w:t>
            </w:r>
            <w:r w:rsidRPr="00434DBB">
              <w:rPr>
                <w:rFonts w:ascii="GHEA Grapalat" w:hAnsi="GHEA Grapalat" w:cs="Calibri"/>
                <w:sz w:val="18"/>
                <w:szCs w:val="18"/>
              </w:rPr>
              <w:t>ձևավորված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համապատասխան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պատվանդանով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զամբյուղով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ծաղկեզամբյուղ</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պատվիրատուի</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Պատրաստման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համար</w:t>
            </w:r>
            <w:r w:rsidRPr="00434DBB">
              <w:rPr>
                <w:rFonts w:ascii="GHEA Grapalat" w:hAnsi="GHEA Grapalat" w:cs="Calibri"/>
                <w:sz w:val="18"/>
                <w:szCs w:val="18"/>
                <w:lang w:val="it-IT"/>
              </w:rPr>
              <w:t xml:space="preserve"> </w:t>
            </w:r>
            <w:r w:rsidRPr="00434DBB">
              <w:rPr>
                <w:rFonts w:ascii="GHEA Grapalat" w:hAnsi="GHEA Grapalat" w:cs="Calibri"/>
                <w:sz w:val="18"/>
                <w:szCs w:val="18"/>
              </w:rPr>
              <w:t>օգտագործվեն</w:t>
            </w:r>
            <w:r w:rsidRPr="00434DBB">
              <w:rPr>
                <w:rFonts w:ascii="GHEA Grapalat" w:hAnsi="GHEA Grapalat" w:cs="Calibri"/>
                <w:sz w:val="18"/>
                <w:szCs w:val="18"/>
                <w:lang w:val="it-IT"/>
              </w:rPr>
              <w:t xml:space="preserve"> կարմիր 15 վարդերով /տեղական/, 7 ճյուղ ալստրոմերիաներով, 4-5 ճյուղ քրիզանտեմ, </w:t>
            </w:r>
            <w:r w:rsidRPr="00434DBB">
              <w:rPr>
                <w:rFonts w:ascii="GHEA Grapalat" w:hAnsi="GHEA Grapalat" w:cs="Calibri"/>
                <w:sz w:val="18"/>
                <w:szCs w:val="18"/>
              </w:rPr>
              <w:t>կանաչ</w:t>
            </w:r>
            <w:r w:rsidRPr="00434DBB">
              <w:rPr>
                <w:rFonts w:ascii="GHEA Grapalat" w:hAnsi="GHEA Grapalat" w:cs="Calibri"/>
                <w:sz w:val="18"/>
                <w:szCs w:val="18"/>
                <w:lang w:val="it-IT"/>
              </w:rPr>
              <w:t xml:space="preserve"> </w:t>
            </w:r>
            <w:r w:rsidRPr="00434DBB">
              <w:rPr>
                <w:rFonts w:ascii="GHEA Grapalat" w:hAnsi="GHEA Grapalat" w:cs="Calibri"/>
                <w:sz w:val="18"/>
                <w:szCs w:val="18"/>
              </w:rPr>
              <w:t>տերևներ</w:t>
            </w:r>
            <w:r w:rsidRPr="00434DBB">
              <w:rPr>
                <w:rFonts w:ascii="GHEA Grapalat" w:hAnsi="GHEA Grapalat" w:cs="Calibri"/>
                <w:sz w:val="18"/>
                <w:szCs w:val="18"/>
                <w:lang w:val="it-IT"/>
              </w:rPr>
              <w:t xml:space="preserve"> /</w:t>
            </w:r>
            <w:r w:rsidRPr="00434DBB">
              <w:rPr>
                <w:rFonts w:ascii="GHEA Grapalat" w:hAnsi="GHEA Grapalat" w:cs="Calibri"/>
                <w:sz w:val="18"/>
                <w:szCs w:val="18"/>
              </w:rPr>
              <w:t>արեկա</w:t>
            </w:r>
            <w:r w:rsidRPr="00434DBB">
              <w:rPr>
                <w:rFonts w:ascii="GHEA Grapalat" w:hAnsi="GHEA Grapalat" w:cs="Calibri"/>
                <w:sz w:val="18"/>
                <w:szCs w:val="18"/>
                <w:lang w:val="it-IT"/>
              </w:rPr>
              <w:t xml:space="preserve">, </w:t>
            </w:r>
            <w:r w:rsidRPr="00434DBB">
              <w:rPr>
                <w:rFonts w:ascii="GHEA Grapalat" w:hAnsi="GHEA Grapalat" w:cs="Calibri"/>
                <w:sz w:val="18"/>
                <w:szCs w:val="18"/>
              </w:rPr>
              <w:t>ցեկաս</w:t>
            </w:r>
            <w:r w:rsidRPr="00434DBB">
              <w:rPr>
                <w:rFonts w:ascii="GHEA Grapalat" w:hAnsi="GHEA Grapalat" w:cs="Calibri"/>
                <w:sz w:val="18"/>
                <w:szCs w:val="18"/>
                <w:lang w:val="it-IT"/>
              </w:rPr>
              <w:t xml:space="preserve">, </w:t>
            </w:r>
            <w:r w:rsidRPr="00434DBB">
              <w:rPr>
                <w:rFonts w:ascii="GHEA Grapalat" w:hAnsi="GHEA Grapalat" w:cs="Calibri"/>
                <w:sz w:val="18"/>
                <w:szCs w:val="18"/>
              </w:rPr>
              <w:t>էվկալիպտ</w:t>
            </w:r>
            <w:r w:rsidRPr="00434DBB">
              <w:rPr>
                <w:rFonts w:ascii="GHEA Grapalat" w:hAnsi="GHEA Grapalat" w:cs="Calibri"/>
                <w:sz w:val="18"/>
                <w:szCs w:val="18"/>
                <w:lang w:val="it-IT"/>
              </w:rPr>
              <w:t xml:space="preserve">/: </w:t>
            </w:r>
            <w:r w:rsidRPr="00434DBB">
              <w:rPr>
                <w:rFonts w:ascii="GHEA Grapalat" w:hAnsi="GHEA Grapalat" w:cs="Calibri"/>
                <w:sz w:val="18"/>
                <w:szCs w:val="18"/>
              </w:rPr>
              <w:t>Դիզայնը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միջոցառմանը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համահունչ</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Տեղափոխումը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մատակարարի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ուժերով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թարմությունը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ապահովող</w:t>
            </w:r>
            <w:r w:rsidRPr="00434DBB">
              <w:rPr>
                <w:rFonts w:ascii="GHEA Grapalat" w:hAnsi="GHEA Grapalat" w:cs="Calibri"/>
                <w:sz w:val="18"/>
                <w:szCs w:val="18"/>
                <w:lang w:val="it-IT"/>
              </w:rPr>
              <w:t xml:space="preserve"> </w:t>
            </w:r>
            <w:r w:rsidRPr="00434DBB">
              <w:rPr>
                <w:rFonts w:ascii="GHEA Grapalat" w:hAnsi="GHEA Grapalat" w:cs="Calibri"/>
                <w:sz w:val="18"/>
                <w:szCs w:val="18"/>
              </w:rPr>
              <w:t>հարմարեցված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մեքենայով։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Կոտրված ծաղիկները ենթակա են փոխարինման։</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հատ</w:t>
            </w:r>
          </w:p>
        </w:tc>
        <w:tc>
          <w:tcPr>
            <w:tcW w:w="981" w:type="dxa"/>
            <w:vAlign w:val="center"/>
          </w:tcPr>
          <w:p w:rsidR="002C5FED" w:rsidRPr="00AD0C0B" w:rsidRDefault="002C5FED" w:rsidP="009E0540">
            <w:pPr>
              <w:jc w:val="center"/>
              <w:rPr>
                <w:rFonts w:ascii="GHEA Grapalat" w:hAnsi="GHEA Grapalat" w:cs="Calibri"/>
                <w:sz w:val="18"/>
                <w:szCs w:val="18"/>
              </w:rPr>
            </w:pPr>
            <w:r>
              <w:rPr>
                <w:rFonts w:ascii="GHEA Grapalat" w:hAnsi="GHEA Grapalat" w:cs="Calibri"/>
                <w:sz w:val="18"/>
                <w:szCs w:val="18"/>
              </w:rPr>
              <w:t>141</w:t>
            </w:r>
            <w:r>
              <w:rPr>
                <w:rFonts w:ascii="GHEA Grapalat" w:hAnsi="GHEA Grapalat" w:cs="Calibri"/>
                <w:sz w:val="18"/>
                <w:szCs w:val="18"/>
                <w:lang w:val="hy-AM"/>
              </w:rPr>
              <w:t>0</w:t>
            </w:r>
            <w:r>
              <w:rPr>
                <w:rFonts w:ascii="GHEA Grapalat" w:hAnsi="GHEA Grapalat" w:cs="Calibri"/>
                <w:sz w:val="18"/>
                <w:szCs w:val="18"/>
              </w:rPr>
              <w:t>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03121210</w:t>
            </w:r>
          </w:p>
        </w:tc>
        <w:tc>
          <w:tcPr>
            <w:tcW w:w="1440"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Ծաղկեփունջ 3</w:t>
            </w:r>
          </w:p>
          <w:p w:rsidR="002C5FED" w:rsidRPr="00434DBB" w:rsidRDefault="002C5FED" w:rsidP="009E0540">
            <w:pPr>
              <w:jc w:val="center"/>
              <w:rPr>
                <w:rFonts w:ascii="GHEA Grapalat" w:hAnsi="GHEA Grapalat"/>
                <w:sz w:val="18"/>
                <w:szCs w:val="18"/>
              </w:rPr>
            </w:pPr>
          </w:p>
        </w:tc>
        <w:tc>
          <w:tcPr>
            <w:tcW w:w="4073"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Ծաղկեզամբյուղ</w:t>
            </w:r>
            <w:r w:rsidRPr="00434DBB">
              <w:rPr>
                <w:rFonts w:ascii="GHEA Grapalat" w:hAnsi="GHEA Grapalat" w:cs="Calibri"/>
                <w:sz w:val="18"/>
                <w:szCs w:val="18"/>
                <w:lang w:val="it-IT"/>
              </w:rPr>
              <w:t>.</w:t>
            </w:r>
          </w:p>
          <w:p w:rsidR="002C5FED" w:rsidRPr="00434DBB" w:rsidRDefault="002C5FED" w:rsidP="009E0540">
            <w:pPr>
              <w:jc w:val="center"/>
              <w:rPr>
                <w:rFonts w:ascii="GHEA Grapalat" w:hAnsi="GHEA Grapalat" w:cs="Calibri"/>
                <w:sz w:val="18"/>
                <w:szCs w:val="18"/>
              </w:rPr>
            </w:pPr>
            <w:r w:rsidRPr="00434DBB">
              <w:rPr>
                <w:rFonts w:ascii="GHEA Grapalat" w:hAnsi="GHEA Grapalat" w:cs="Calibri"/>
                <w:sz w:val="18"/>
                <w:szCs w:val="18"/>
              </w:rPr>
              <w:t>Բնական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ծաղիկներից</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և</w:t>
            </w:r>
            <w:r w:rsidRPr="00434DBB">
              <w:rPr>
                <w:rFonts w:ascii="GHEA Grapalat" w:hAnsi="GHEA Grapalat" w:cs="Calibri"/>
                <w:sz w:val="18"/>
                <w:szCs w:val="18"/>
                <w:lang w:val="it-IT"/>
              </w:rPr>
              <w:t xml:space="preserve"> </w:t>
            </w:r>
            <w:r w:rsidRPr="00434DBB">
              <w:rPr>
                <w:rFonts w:ascii="GHEA Grapalat" w:hAnsi="GHEA Grapalat" w:cs="Calibri"/>
                <w:sz w:val="18"/>
                <w:szCs w:val="18"/>
              </w:rPr>
              <w:t>ձևավորված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համապատասխան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պատվանդանով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զամբյուղով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ծաղկեզամբյուղ</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պատվիրատուի</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Պատրաստման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համար</w:t>
            </w:r>
            <w:r w:rsidRPr="00434DBB">
              <w:rPr>
                <w:rFonts w:ascii="GHEA Grapalat" w:hAnsi="GHEA Grapalat" w:cs="Calibri"/>
                <w:sz w:val="18"/>
                <w:szCs w:val="18"/>
                <w:lang w:val="it-IT"/>
              </w:rPr>
              <w:t xml:space="preserve"> </w:t>
            </w:r>
            <w:r w:rsidRPr="00434DBB">
              <w:rPr>
                <w:rFonts w:ascii="GHEA Grapalat" w:hAnsi="GHEA Grapalat" w:cs="Calibri"/>
                <w:sz w:val="18"/>
                <w:szCs w:val="18"/>
              </w:rPr>
              <w:t>օգտագործվեն</w:t>
            </w:r>
            <w:r w:rsidRPr="00434DBB">
              <w:rPr>
                <w:rFonts w:ascii="GHEA Grapalat" w:hAnsi="GHEA Grapalat" w:cs="Calibri"/>
                <w:sz w:val="18"/>
                <w:szCs w:val="18"/>
                <w:lang w:val="it-IT"/>
              </w:rPr>
              <w:t xml:space="preserve"> 9 հատ հերբերիաներով, 6 հատ  ալստրոմերիաներով </w:t>
            </w:r>
            <w:r w:rsidRPr="00434DBB">
              <w:rPr>
                <w:rFonts w:ascii="GHEA Grapalat" w:hAnsi="GHEA Grapalat" w:cs="Calibri"/>
                <w:sz w:val="18"/>
                <w:szCs w:val="18"/>
              </w:rPr>
              <w:t>կանաչ</w:t>
            </w:r>
            <w:r w:rsidRPr="00434DBB">
              <w:rPr>
                <w:rFonts w:ascii="GHEA Grapalat" w:hAnsi="GHEA Grapalat" w:cs="Calibri"/>
                <w:sz w:val="18"/>
                <w:szCs w:val="18"/>
                <w:lang w:val="it-IT"/>
              </w:rPr>
              <w:t xml:space="preserve"> </w:t>
            </w:r>
            <w:r w:rsidRPr="00434DBB">
              <w:rPr>
                <w:rFonts w:ascii="GHEA Grapalat" w:hAnsi="GHEA Grapalat" w:cs="Calibri"/>
                <w:sz w:val="18"/>
                <w:szCs w:val="18"/>
              </w:rPr>
              <w:t>տերևներ</w:t>
            </w:r>
            <w:r w:rsidRPr="00434DBB">
              <w:rPr>
                <w:rFonts w:ascii="GHEA Grapalat" w:hAnsi="GHEA Grapalat" w:cs="Calibri"/>
                <w:sz w:val="18"/>
                <w:szCs w:val="18"/>
                <w:lang w:val="it-IT"/>
              </w:rPr>
              <w:t xml:space="preserve"> /</w:t>
            </w:r>
            <w:r w:rsidRPr="00434DBB">
              <w:rPr>
                <w:rFonts w:ascii="GHEA Grapalat" w:hAnsi="GHEA Grapalat" w:cs="Calibri"/>
                <w:sz w:val="18"/>
                <w:szCs w:val="18"/>
              </w:rPr>
              <w:t>արեկա</w:t>
            </w:r>
            <w:r w:rsidRPr="00434DBB">
              <w:rPr>
                <w:rFonts w:ascii="GHEA Grapalat" w:hAnsi="GHEA Grapalat" w:cs="Calibri"/>
                <w:sz w:val="18"/>
                <w:szCs w:val="18"/>
                <w:lang w:val="it-IT"/>
              </w:rPr>
              <w:t xml:space="preserve">, </w:t>
            </w:r>
            <w:r w:rsidRPr="00434DBB">
              <w:rPr>
                <w:rFonts w:ascii="GHEA Grapalat" w:hAnsi="GHEA Grapalat" w:cs="Calibri"/>
                <w:sz w:val="18"/>
                <w:szCs w:val="18"/>
              </w:rPr>
              <w:t>ցեկաս</w:t>
            </w:r>
            <w:r w:rsidRPr="00434DBB">
              <w:rPr>
                <w:rFonts w:ascii="GHEA Grapalat" w:hAnsi="GHEA Grapalat" w:cs="Calibri"/>
                <w:sz w:val="18"/>
                <w:szCs w:val="18"/>
                <w:lang w:val="it-IT"/>
              </w:rPr>
              <w:t xml:space="preserve">, </w:t>
            </w:r>
            <w:r w:rsidRPr="00434DBB">
              <w:rPr>
                <w:rFonts w:ascii="GHEA Grapalat" w:hAnsi="GHEA Grapalat" w:cs="Calibri"/>
                <w:sz w:val="18"/>
                <w:szCs w:val="18"/>
              </w:rPr>
              <w:t>էվկալիպտ</w:t>
            </w:r>
            <w:r w:rsidRPr="00434DBB">
              <w:rPr>
                <w:rFonts w:ascii="GHEA Grapalat" w:hAnsi="GHEA Grapalat" w:cs="Calibri"/>
                <w:sz w:val="18"/>
                <w:szCs w:val="18"/>
                <w:lang w:val="it-IT"/>
              </w:rPr>
              <w:t xml:space="preserve">/: </w:t>
            </w:r>
            <w:r w:rsidRPr="00434DBB">
              <w:rPr>
                <w:rFonts w:ascii="GHEA Grapalat" w:hAnsi="GHEA Grapalat" w:cs="Calibri"/>
                <w:sz w:val="18"/>
                <w:szCs w:val="18"/>
              </w:rPr>
              <w:t>Դիզայնը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միջոցառմանը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համահունչ</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Տեղափոխումը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մատակարարի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ուժերով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թարմությունը</w:t>
            </w:r>
            <w:r w:rsidRPr="00434DBB">
              <w:rPr>
                <w:rFonts w:ascii="GHEA Grapalat" w:hAnsi="GHEA Grapalat" w:cs="Calibri"/>
                <w:sz w:val="18"/>
                <w:szCs w:val="18"/>
                <w:lang w:val="it-IT"/>
              </w:rPr>
              <w:t xml:space="preserve"> </w:t>
            </w:r>
            <w:r w:rsidRPr="00434DBB">
              <w:rPr>
                <w:rFonts w:ascii="GHEA Grapalat" w:hAnsi="GHEA Grapalat" w:cs="Calibri"/>
                <w:sz w:val="18"/>
                <w:szCs w:val="18"/>
              </w:rPr>
              <w:lastRenderedPageBreak/>
              <w:t>ապահովող</w:t>
            </w:r>
            <w:r w:rsidRPr="00434DBB">
              <w:rPr>
                <w:rFonts w:ascii="GHEA Grapalat" w:hAnsi="GHEA Grapalat" w:cs="Calibri"/>
                <w:sz w:val="18"/>
                <w:szCs w:val="18"/>
                <w:lang w:val="it-IT"/>
              </w:rPr>
              <w:t xml:space="preserve"> </w:t>
            </w:r>
            <w:r w:rsidRPr="00434DBB">
              <w:rPr>
                <w:rFonts w:ascii="GHEA Grapalat" w:hAnsi="GHEA Grapalat" w:cs="Calibri"/>
                <w:sz w:val="18"/>
                <w:szCs w:val="18"/>
              </w:rPr>
              <w:t>հարմարեցված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մեքենայով։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Կոտրված ծաղիկները ենթակա են փոխարինման։</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lastRenderedPageBreak/>
              <w:t>հատ</w:t>
            </w:r>
          </w:p>
        </w:tc>
        <w:tc>
          <w:tcPr>
            <w:tcW w:w="981" w:type="dxa"/>
            <w:vAlign w:val="center"/>
          </w:tcPr>
          <w:p w:rsidR="002C5FED" w:rsidRPr="00434DBB" w:rsidRDefault="002C5FED" w:rsidP="009E0540">
            <w:pPr>
              <w:jc w:val="center"/>
              <w:rPr>
                <w:rFonts w:ascii="GHEA Grapalat" w:hAnsi="GHEA Grapalat" w:cs="Calibri"/>
                <w:sz w:val="18"/>
                <w:szCs w:val="18"/>
              </w:rPr>
            </w:pPr>
            <w:r>
              <w:rPr>
                <w:rFonts w:ascii="GHEA Grapalat" w:hAnsi="GHEA Grapalat" w:cs="Calibri"/>
                <w:sz w:val="18"/>
                <w:szCs w:val="18"/>
              </w:rPr>
              <w:t>136</w:t>
            </w:r>
            <w:r>
              <w:rPr>
                <w:rFonts w:ascii="GHEA Grapalat" w:hAnsi="GHEA Grapalat" w:cs="Calibri"/>
                <w:sz w:val="18"/>
                <w:szCs w:val="18"/>
                <w:lang w:val="hy-AM"/>
              </w:rPr>
              <w:t>0</w:t>
            </w:r>
            <w:r>
              <w:rPr>
                <w:rFonts w:ascii="GHEA Grapalat" w:hAnsi="GHEA Grapalat" w:cs="Calibri"/>
                <w:sz w:val="18"/>
                <w:szCs w:val="18"/>
              </w:rPr>
              <w:t>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03121210</w:t>
            </w:r>
          </w:p>
        </w:tc>
        <w:tc>
          <w:tcPr>
            <w:tcW w:w="1440"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Ծաղկեփունջ 4</w:t>
            </w:r>
          </w:p>
          <w:p w:rsidR="002C5FED" w:rsidRPr="00434DBB" w:rsidRDefault="002C5FED" w:rsidP="009E0540">
            <w:pPr>
              <w:jc w:val="center"/>
              <w:rPr>
                <w:rFonts w:ascii="GHEA Grapalat" w:hAnsi="GHEA Grapalat"/>
                <w:sz w:val="18"/>
                <w:szCs w:val="18"/>
              </w:rPr>
            </w:pPr>
          </w:p>
        </w:tc>
        <w:tc>
          <w:tcPr>
            <w:tcW w:w="4073"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Ծաղկեզամբյուղ</w:t>
            </w:r>
            <w:r w:rsidRPr="00434DBB">
              <w:rPr>
                <w:rFonts w:ascii="GHEA Grapalat" w:hAnsi="GHEA Grapalat" w:cs="Calibri"/>
                <w:sz w:val="18"/>
                <w:szCs w:val="18"/>
                <w:lang w:val="it-IT"/>
              </w:rPr>
              <w:t>.</w:t>
            </w:r>
          </w:p>
          <w:p w:rsidR="002C5FED" w:rsidRPr="00434DBB" w:rsidRDefault="002C5FED" w:rsidP="009E0540">
            <w:pPr>
              <w:jc w:val="center"/>
              <w:rPr>
                <w:rFonts w:ascii="GHEA Grapalat" w:hAnsi="GHEA Grapalat" w:cs="Calibri"/>
                <w:sz w:val="18"/>
                <w:szCs w:val="18"/>
              </w:rPr>
            </w:pPr>
            <w:r w:rsidRPr="00434DBB">
              <w:rPr>
                <w:rFonts w:ascii="GHEA Grapalat" w:hAnsi="GHEA Grapalat" w:cs="Calibri"/>
                <w:sz w:val="18"/>
                <w:szCs w:val="18"/>
              </w:rPr>
              <w:t>Բնական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ծաղիկներից</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և</w:t>
            </w:r>
            <w:r w:rsidRPr="00434DBB">
              <w:rPr>
                <w:rFonts w:ascii="GHEA Grapalat" w:hAnsi="GHEA Grapalat" w:cs="Calibri"/>
                <w:sz w:val="18"/>
                <w:szCs w:val="18"/>
                <w:lang w:val="it-IT"/>
              </w:rPr>
              <w:t xml:space="preserve"> </w:t>
            </w:r>
            <w:r w:rsidRPr="00434DBB">
              <w:rPr>
                <w:rFonts w:ascii="GHEA Grapalat" w:hAnsi="GHEA Grapalat" w:cs="Calibri"/>
                <w:sz w:val="18"/>
                <w:szCs w:val="18"/>
              </w:rPr>
              <w:t>ձևավորված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համապատասխան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պատվանդանով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զամբյուղով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ծաղկեզամբյուղ</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պատվիրատուի</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Պատրաստման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համար</w:t>
            </w:r>
            <w:r w:rsidRPr="00434DBB">
              <w:rPr>
                <w:rFonts w:ascii="GHEA Grapalat" w:hAnsi="GHEA Grapalat" w:cs="Calibri"/>
                <w:sz w:val="18"/>
                <w:szCs w:val="18"/>
                <w:lang w:val="it-IT"/>
              </w:rPr>
              <w:t xml:space="preserve"> </w:t>
            </w:r>
            <w:r w:rsidRPr="00434DBB">
              <w:rPr>
                <w:rFonts w:ascii="GHEA Grapalat" w:hAnsi="GHEA Grapalat" w:cs="Calibri"/>
                <w:sz w:val="18"/>
                <w:szCs w:val="18"/>
              </w:rPr>
              <w:t>օգտագործվեն</w:t>
            </w:r>
            <w:r w:rsidRPr="00434DBB">
              <w:rPr>
                <w:rFonts w:ascii="GHEA Grapalat" w:hAnsi="GHEA Grapalat" w:cs="Calibri"/>
                <w:sz w:val="18"/>
                <w:szCs w:val="18"/>
                <w:lang w:val="it-IT"/>
              </w:rPr>
              <w:t xml:space="preserve"> 5 հատ վարդ/տեղական/, 6 ալստրոմերիաներով, </w:t>
            </w:r>
            <w:r w:rsidRPr="00434DBB">
              <w:rPr>
                <w:rFonts w:ascii="GHEA Grapalat" w:hAnsi="GHEA Grapalat" w:cs="Calibri"/>
                <w:sz w:val="18"/>
                <w:szCs w:val="18"/>
              </w:rPr>
              <w:t>կանաչ</w:t>
            </w:r>
            <w:r w:rsidRPr="00434DBB">
              <w:rPr>
                <w:rFonts w:ascii="GHEA Grapalat" w:hAnsi="GHEA Grapalat" w:cs="Calibri"/>
                <w:sz w:val="18"/>
                <w:szCs w:val="18"/>
                <w:lang w:val="it-IT"/>
              </w:rPr>
              <w:t xml:space="preserve"> </w:t>
            </w:r>
            <w:r w:rsidRPr="00434DBB">
              <w:rPr>
                <w:rFonts w:ascii="GHEA Grapalat" w:hAnsi="GHEA Grapalat" w:cs="Calibri"/>
                <w:sz w:val="18"/>
                <w:szCs w:val="18"/>
              </w:rPr>
              <w:t>տերևներ</w:t>
            </w:r>
            <w:r w:rsidRPr="00434DBB">
              <w:rPr>
                <w:rFonts w:ascii="GHEA Grapalat" w:hAnsi="GHEA Grapalat" w:cs="Calibri"/>
                <w:sz w:val="18"/>
                <w:szCs w:val="18"/>
                <w:lang w:val="it-IT"/>
              </w:rPr>
              <w:t xml:space="preserve"> /</w:t>
            </w:r>
            <w:r w:rsidRPr="00434DBB">
              <w:rPr>
                <w:rFonts w:ascii="GHEA Grapalat" w:hAnsi="GHEA Grapalat" w:cs="Calibri"/>
                <w:sz w:val="18"/>
                <w:szCs w:val="18"/>
              </w:rPr>
              <w:t>արեկա</w:t>
            </w:r>
            <w:r w:rsidRPr="00434DBB">
              <w:rPr>
                <w:rFonts w:ascii="GHEA Grapalat" w:hAnsi="GHEA Grapalat" w:cs="Calibri"/>
                <w:sz w:val="18"/>
                <w:szCs w:val="18"/>
                <w:lang w:val="it-IT"/>
              </w:rPr>
              <w:t xml:space="preserve">, </w:t>
            </w:r>
            <w:r w:rsidRPr="00434DBB">
              <w:rPr>
                <w:rFonts w:ascii="GHEA Grapalat" w:hAnsi="GHEA Grapalat" w:cs="Calibri"/>
                <w:sz w:val="18"/>
                <w:szCs w:val="18"/>
              </w:rPr>
              <w:t>ցեկաս</w:t>
            </w:r>
            <w:r w:rsidRPr="00434DBB">
              <w:rPr>
                <w:rFonts w:ascii="GHEA Grapalat" w:hAnsi="GHEA Grapalat" w:cs="Calibri"/>
                <w:sz w:val="18"/>
                <w:szCs w:val="18"/>
                <w:lang w:val="it-IT"/>
              </w:rPr>
              <w:t xml:space="preserve">, </w:t>
            </w:r>
            <w:r w:rsidRPr="00434DBB">
              <w:rPr>
                <w:rFonts w:ascii="GHEA Grapalat" w:hAnsi="GHEA Grapalat" w:cs="Calibri"/>
                <w:sz w:val="18"/>
                <w:szCs w:val="18"/>
              </w:rPr>
              <w:t>էվկալիպտ</w:t>
            </w:r>
            <w:r w:rsidRPr="00434DBB">
              <w:rPr>
                <w:rFonts w:ascii="GHEA Grapalat" w:hAnsi="GHEA Grapalat" w:cs="Calibri"/>
                <w:sz w:val="18"/>
                <w:szCs w:val="18"/>
                <w:lang w:val="it-IT"/>
              </w:rPr>
              <w:t xml:space="preserve">/: </w:t>
            </w:r>
            <w:r w:rsidRPr="00434DBB">
              <w:rPr>
                <w:rFonts w:ascii="GHEA Grapalat" w:hAnsi="GHEA Grapalat" w:cs="Calibri"/>
                <w:sz w:val="18"/>
                <w:szCs w:val="18"/>
              </w:rPr>
              <w:t>Դիզայնը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միջոցառմանը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համահունչ</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Տեղափոխումը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մատակարարի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ուժերով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թարմությունը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ապահովող</w:t>
            </w:r>
            <w:r w:rsidRPr="00434DBB">
              <w:rPr>
                <w:rFonts w:ascii="GHEA Grapalat" w:hAnsi="GHEA Grapalat" w:cs="Calibri"/>
                <w:sz w:val="18"/>
                <w:szCs w:val="18"/>
                <w:lang w:val="it-IT"/>
              </w:rPr>
              <w:t xml:space="preserve"> </w:t>
            </w:r>
            <w:r w:rsidRPr="00434DBB">
              <w:rPr>
                <w:rFonts w:ascii="GHEA Grapalat" w:hAnsi="GHEA Grapalat" w:cs="Calibri"/>
                <w:sz w:val="18"/>
                <w:szCs w:val="18"/>
              </w:rPr>
              <w:t>հարմարեցված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մեքենայով։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Կոտրված ծաղիկները ենթակա են փոխարինման։</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հատ</w:t>
            </w:r>
          </w:p>
        </w:tc>
        <w:tc>
          <w:tcPr>
            <w:tcW w:w="981" w:type="dxa"/>
            <w:vAlign w:val="center"/>
          </w:tcPr>
          <w:p w:rsidR="002C5FED" w:rsidRPr="00434DBB" w:rsidRDefault="002C5FED" w:rsidP="009E0540">
            <w:pPr>
              <w:jc w:val="center"/>
              <w:rPr>
                <w:rFonts w:ascii="GHEA Grapalat" w:hAnsi="GHEA Grapalat" w:cs="Calibri"/>
                <w:sz w:val="18"/>
                <w:szCs w:val="18"/>
              </w:rPr>
            </w:pPr>
            <w:r>
              <w:rPr>
                <w:rFonts w:ascii="GHEA Grapalat" w:hAnsi="GHEA Grapalat" w:cs="Calibri"/>
                <w:sz w:val="18"/>
                <w:szCs w:val="18"/>
              </w:rPr>
              <w:t>12600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03121210</w:t>
            </w:r>
          </w:p>
        </w:tc>
        <w:tc>
          <w:tcPr>
            <w:tcW w:w="1440"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Ծաղկեփունջ 5</w:t>
            </w:r>
          </w:p>
          <w:p w:rsidR="002C5FED" w:rsidRPr="00434DBB" w:rsidRDefault="002C5FED" w:rsidP="009E0540">
            <w:pPr>
              <w:jc w:val="center"/>
              <w:rPr>
                <w:rFonts w:ascii="GHEA Grapalat" w:hAnsi="GHEA Grapalat"/>
                <w:sz w:val="18"/>
                <w:szCs w:val="18"/>
              </w:rPr>
            </w:pPr>
          </w:p>
        </w:tc>
        <w:tc>
          <w:tcPr>
            <w:tcW w:w="4073" w:type="dxa"/>
            <w:vAlign w:val="center"/>
          </w:tcPr>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Ծաղկեզամբյուղ</w:t>
            </w:r>
            <w:r w:rsidRPr="00434DBB">
              <w:rPr>
                <w:rFonts w:ascii="GHEA Grapalat" w:hAnsi="GHEA Grapalat" w:cs="Calibri"/>
                <w:sz w:val="18"/>
                <w:szCs w:val="18"/>
                <w:lang w:val="it-IT"/>
              </w:rPr>
              <w:t>.</w:t>
            </w:r>
          </w:p>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rPr>
              <w:t>Բնական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ծաղիկներից</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և</w:t>
            </w:r>
            <w:r w:rsidRPr="00434DBB">
              <w:rPr>
                <w:rFonts w:ascii="GHEA Grapalat" w:hAnsi="GHEA Grapalat" w:cs="Calibri"/>
                <w:sz w:val="18"/>
                <w:szCs w:val="18"/>
                <w:lang w:val="it-IT"/>
              </w:rPr>
              <w:t xml:space="preserve"> </w:t>
            </w:r>
            <w:r w:rsidRPr="00434DBB">
              <w:rPr>
                <w:rFonts w:ascii="GHEA Grapalat" w:hAnsi="GHEA Grapalat" w:cs="Calibri"/>
                <w:sz w:val="18"/>
                <w:szCs w:val="18"/>
              </w:rPr>
              <w:t>ձևավորված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համապատասխան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պատվանդանով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զամբյուղով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ծաղկեզամբյուղ</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պատվիրատուի</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Պատրաստման</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համար</w:t>
            </w:r>
            <w:r w:rsidRPr="00434DBB">
              <w:rPr>
                <w:rFonts w:ascii="GHEA Grapalat" w:hAnsi="GHEA Grapalat" w:cs="Calibri"/>
                <w:sz w:val="18"/>
                <w:szCs w:val="18"/>
                <w:lang w:val="it-IT"/>
              </w:rPr>
              <w:t xml:space="preserve"> </w:t>
            </w:r>
            <w:r w:rsidRPr="00434DBB">
              <w:rPr>
                <w:rFonts w:ascii="GHEA Grapalat" w:hAnsi="GHEA Grapalat" w:cs="Calibri"/>
                <w:sz w:val="18"/>
                <w:szCs w:val="18"/>
              </w:rPr>
              <w:t>օգտագործվեն</w:t>
            </w:r>
            <w:r w:rsidRPr="00434DBB">
              <w:rPr>
                <w:rFonts w:ascii="GHEA Grapalat" w:hAnsi="GHEA Grapalat" w:cs="Calibri"/>
                <w:sz w:val="18"/>
                <w:szCs w:val="18"/>
                <w:lang w:val="it-IT"/>
              </w:rPr>
              <w:t xml:space="preserve"> 5 հատ հերբերիաներով, 4 ճյուղ ալստրոմերիաներով, </w:t>
            </w:r>
            <w:r w:rsidRPr="00434DBB">
              <w:rPr>
                <w:rFonts w:ascii="GHEA Grapalat" w:hAnsi="GHEA Grapalat" w:cs="Calibri"/>
                <w:sz w:val="18"/>
                <w:szCs w:val="18"/>
              </w:rPr>
              <w:t>կանաչ</w:t>
            </w:r>
            <w:r w:rsidRPr="00434DBB">
              <w:rPr>
                <w:rFonts w:ascii="GHEA Grapalat" w:hAnsi="GHEA Grapalat" w:cs="Calibri"/>
                <w:sz w:val="18"/>
                <w:szCs w:val="18"/>
                <w:lang w:val="it-IT"/>
              </w:rPr>
              <w:t xml:space="preserve"> </w:t>
            </w:r>
            <w:r w:rsidRPr="00434DBB">
              <w:rPr>
                <w:rFonts w:ascii="GHEA Grapalat" w:hAnsi="GHEA Grapalat" w:cs="Calibri"/>
                <w:sz w:val="18"/>
                <w:szCs w:val="18"/>
              </w:rPr>
              <w:t>տերևներ</w:t>
            </w:r>
            <w:r w:rsidRPr="00434DBB">
              <w:rPr>
                <w:rFonts w:ascii="GHEA Grapalat" w:hAnsi="GHEA Grapalat" w:cs="Calibri"/>
                <w:sz w:val="18"/>
                <w:szCs w:val="18"/>
                <w:lang w:val="it-IT"/>
              </w:rPr>
              <w:t xml:space="preserve"> /</w:t>
            </w:r>
            <w:r w:rsidRPr="00434DBB">
              <w:rPr>
                <w:rFonts w:ascii="GHEA Grapalat" w:hAnsi="GHEA Grapalat" w:cs="Calibri"/>
                <w:sz w:val="18"/>
                <w:szCs w:val="18"/>
              </w:rPr>
              <w:t>արեկա</w:t>
            </w:r>
            <w:r w:rsidRPr="00434DBB">
              <w:rPr>
                <w:rFonts w:ascii="GHEA Grapalat" w:hAnsi="GHEA Grapalat" w:cs="Calibri"/>
                <w:sz w:val="18"/>
                <w:szCs w:val="18"/>
                <w:lang w:val="it-IT"/>
              </w:rPr>
              <w:t xml:space="preserve">, </w:t>
            </w:r>
            <w:r w:rsidRPr="00434DBB">
              <w:rPr>
                <w:rFonts w:ascii="GHEA Grapalat" w:hAnsi="GHEA Grapalat" w:cs="Calibri"/>
                <w:sz w:val="18"/>
                <w:szCs w:val="18"/>
              </w:rPr>
              <w:t>ցեկաս</w:t>
            </w:r>
            <w:r w:rsidRPr="00434DBB">
              <w:rPr>
                <w:rFonts w:ascii="GHEA Grapalat" w:hAnsi="GHEA Grapalat" w:cs="Calibri"/>
                <w:sz w:val="18"/>
                <w:szCs w:val="18"/>
                <w:lang w:val="it-IT"/>
              </w:rPr>
              <w:t xml:space="preserve">, </w:t>
            </w:r>
            <w:r w:rsidRPr="00434DBB">
              <w:rPr>
                <w:rFonts w:ascii="GHEA Grapalat" w:hAnsi="GHEA Grapalat" w:cs="Calibri"/>
                <w:sz w:val="18"/>
                <w:szCs w:val="18"/>
              </w:rPr>
              <w:t>էվկալիպտ</w:t>
            </w:r>
            <w:r w:rsidRPr="00434DBB">
              <w:rPr>
                <w:rFonts w:ascii="GHEA Grapalat" w:hAnsi="GHEA Grapalat" w:cs="Calibri"/>
                <w:sz w:val="18"/>
                <w:szCs w:val="18"/>
                <w:lang w:val="it-IT"/>
              </w:rPr>
              <w:t xml:space="preserve">/: </w:t>
            </w:r>
            <w:r w:rsidRPr="00434DBB">
              <w:rPr>
                <w:rFonts w:ascii="GHEA Grapalat" w:hAnsi="GHEA Grapalat" w:cs="Calibri"/>
                <w:sz w:val="18"/>
                <w:szCs w:val="18"/>
              </w:rPr>
              <w:t>Դիզայնը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միջոցառմանը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համահունչ</w:t>
            </w:r>
            <w:r w:rsidRPr="00434DBB">
              <w:rPr>
                <w:rFonts w:ascii="GHEA Grapalat" w:hAnsi="GHEA Grapalat" w:cs="Calibri"/>
                <w:sz w:val="18"/>
                <w:szCs w:val="18"/>
                <w:lang w:val="it-IT"/>
              </w:rPr>
              <w:t xml:space="preserve">` </w:t>
            </w:r>
            <w:r w:rsidRPr="00434DBB">
              <w:rPr>
                <w:rFonts w:ascii="GHEA Grapalat" w:hAnsi="GHEA Grapalat" w:cs="Calibri"/>
                <w:sz w:val="18"/>
                <w:szCs w:val="18"/>
              </w:rPr>
              <w:t>ըստ</w:t>
            </w:r>
            <w:r w:rsidRPr="00434DBB">
              <w:rPr>
                <w:rFonts w:ascii="GHEA Grapalat" w:hAnsi="GHEA Grapalat" w:cs="Calibri"/>
                <w:sz w:val="18"/>
                <w:szCs w:val="18"/>
                <w:lang w:val="it-IT"/>
              </w:rPr>
              <w:t xml:space="preserve"> </w:t>
            </w:r>
            <w:r w:rsidRPr="00434DBB">
              <w:rPr>
                <w:rFonts w:ascii="GHEA Grapalat" w:hAnsi="GHEA Grapalat" w:cs="Calibri"/>
                <w:sz w:val="18"/>
                <w:szCs w:val="18"/>
              </w:rPr>
              <w:t>հայտի</w:t>
            </w:r>
            <w:r w:rsidRPr="00434DBB">
              <w:rPr>
                <w:rFonts w:ascii="GHEA Grapalat" w:hAnsi="GHEA Grapalat" w:cs="Calibri"/>
                <w:sz w:val="18"/>
                <w:szCs w:val="18"/>
                <w:lang w:val="it-IT"/>
              </w:rPr>
              <w:t xml:space="preserve">: </w:t>
            </w:r>
            <w:r w:rsidRPr="00434DBB">
              <w:rPr>
                <w:rFonts w:ascii="GHEA Grapalat" w:hAnsi="GHEA Grapalat" w:cs="Calibri"/>
                <w:sz w:val="18"/>
                <w:szCs w:val="18"/>
              </w:rPr>
              <w:t>Տեղափոխումը</w:t>
            </w:r>
            <w:r w:rsidRPr="00434DBB">
              <w:rPr>
                <w:rFonts w:ascii="GHEA Grapalat" w:hAnsi="GHEA Grapalat" w:cs="Calibri"/>
                <w:sz w:val="18"/>
                <w:szCs w:val="18"/>
                <w:lang w:val="it-IT"/>
              </w:rPr>
              <w:t xml:space="preserve"> </w:t>
            </w:r>
            <w:r w:rsidRPr="00434DBB">
              <w:rPr>
                <w:rFonts w:ascii="GHEA Grapalat" w:hAnsi="GHEA Grapalat" w:cs="Calibri"/>
                <w:sz w:val="18"/>
                <w:szCs w:val="18"/>
              </w:rPr>
              <w:t>մատակարարի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ուժերով</w:t>
            </w:r>
          </w:p>
          <w:p w:rsidR="002C5FED" w:rsidRPr="00434DBB" w:rsidRDefault="002C5FED" w:rsidP="009E0540">
            <w:pPr>
              <w:jc w:val="center"/>
              <w:rPr>
                <w:rFonts w:ascii="GHEA Grapalat" w:hAnsi="GHEA Grapalat" w:cs="Calibri"/>
                <w:sz w:val="18"/>
                <w:szCs w:val="18"/>
                <w:lang w:val="it-IT"/>
              </w:rPr>
            </w:pP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w:t>
            </w:r>
            <w:r w:rsidRPr="00434DBB">
              <w:rPr>
                <w:rFonts w:ascii="GHEA Grapalat" w:hAnsi="GHEA Grapalat" w:cs="Calibri"/>
                <w:sz w:val="18"/>
                <w:szCs w:val="18"/>
                <w:lang w:val="it-IT"/>
              </w:rPr>
              <w:t xml:space="preserve"> </w:t>
            </w:r>
            <w:r w:rsidRPr="00434DBB">
              <w:rPr>
                <w:rFonts w:ascii="GHEA Grapalat" w:hAnsi="GHEA Grapalat" w:cs="Calibri"/>
                <w:sz w:val="18"/>
                <w:szCs w:val="18"/>
              </w:rPr>
              <w:t>թարմությունը</w:t>
            </w:r>
            <w:r w:rsidRPr="00434DBB">
              <w:rPr>
                <w:rFonts w:ascii="GHEA Grapalat" w:hAnsi="GHEA Grapalat" w:cs="Calibri"/>
                <w:sz w:val="18"/>
                <w:szCs w:val="18"/>
                <w:lang w:val="it-IT"/>
              </w:rPr>
              <w:t xml:space="preserve"> </w:t>
            </w:r>
            <w:r w:rsidRPr="00434DBB">
              <w:rPr>
                <w:rFonts w:ascii="GHEA Grapalat" w:hAnsi="GHEA Grapalat" w:cs="Calibri"/>
                <w:sz w:val="18"/>
                <w:szCs w:val="18"/>
              </w:rPr>
              <w:t>ապահովող</w:t>
            </w:r>
            <w:r w:rsidRPr="00434DBB">
              <w:rPr>
                <w:rFonts w:ascii="GHEA Grapalat" w:hAnsi="GHEA Grapalat" w:cs="Calibri"/>
                <w:sz w:val="18"/>
                <w:szCs w:val="18"/>
                <w:lang w:val="it-IT"/>
              </w:rPr>
              <w:t xml:space="preserve"> </w:t>
            </w:r>
            <w:r w:rsidRPr="00434DBB">
              <w:rPr>
                <w:rFonts w:ascii="GHEA Grapalat" w:hAnsi="GHEA Grapalat" w:cs="Calibri"/>
                <w:sz w:val="18"/>
                <w:szCs w:val="18"/>
              </w:rPr>
              <w:t>հարմարեցված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մեքենայով։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Կոտրված</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ծաղիկները</w:t>
            </w:r>
            <w:r w:rsidRPr="00434DBB">
              <w:rPr>
                <w:rFonts w:ascii="GHEA Grapalat" w:hAnsi="GHEA Grapalat" w:cs="Calibri"/>
                <w:sz w:val="18"/>
                <w:szCs w:val="18"/>
                <w:lang w:val="it-IT"/>
              </w:rPr>
              <w:t xml:space="preserve"> </w:t>
            </w:r>
            <w:r w:rsidRPr="00434DBB">
              <w:rPr>
                <w:rFonts w:ascii="GHEA Grapalat" w:hAnsi="GHEA Grapalat" w:cs="Calibri"/>
                <w:sz w:val="18"/>
                <w:szCs w:val="18"/>
              </w:rPr>
              <w:t>ենթակա</w:t>
            </w:r>
            <w:r w:rsidRPr="00434DBB">
              <w:rPr>
                <w:rFonts w:ascii="GHEA Grapalat" w:hAnsi="GHEA Grapalat" w:cs="Calibri"/>
                <w:sz w:val="18"/>
                <w:szCs w:val="18"/>
                <w:lang w:val="it-IT"/>
              </w:rPr>
              <w:t xml:space="preserve"> </w:t>
            </w:r>
            <w:r w:rsidRPr="00434DBB">
              <w:rPr>
                <w:rFonts w:ascii="GHEA Grapalat" w:hAnsi="GHEA Grapalat" w:cs="Calibri"/>
                <w:sz w:val="18"/>
                <w:szCs w:val="18"/>
              </w:rPr>
              <w:t>են</w:t>
            </w:r>
            <w:r w:rsidRPr="00434DBB">
              <w:rPr>
                <w:rFonts w:ascii="GHEA Grapalat" w:hAnsi="GHEA Grapalat" w:cs="Calibri"/>
                <w:sz w:val="18"/>
                <w:szCs w:val="18"/>
                <w:lang w:val="it-IT"/>
              </w:rPr>
              <w:t xml:space="preserve"> </w:t>
            </w:r>
            <w:r w:rsidRPr="00434DBB">
              <w:rPr>
                <w:rFonts w:ascii="GHEA Grapalat" w:hAnsi="GHEA Grapalat" w:cs="Calibri"/>
                <w:sz w:val="18"/>
                <w:szCs w:val="18"/>
              </w:rPr>
              <w:t>փոխարինման։</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հատ</w:t>
            </w:r>
          </w:p>
        </w:tc>
        <w:tc>
          <w:tcPr>
            <w:tcW w:w="981" w:type="dxa"/>
            <w:vAlign w:val="center"/>
          </w:tcPr>
          <w:p w:rsidR="002C5FED" w:rsidRPr="00434DBB" w:rsidRDefault="002C5FED" w:rsidP="009E0540">
            <w:pPr>
              <w:jc w:val="center"/>
              <w:rPr>
                <w:rFonts w:ascii="GHEA Grapalat" w:hAnsi="GHEA Grapalat" w:cs="Calibri"/>
                <w:sz w:val="18"/>
                <w:szCs w:val="18"/>
              </w:rPr>
            </w:pPr>
            <w:r>
              <w:rPr>
                <w:rFonts w:ascii="GHEA Grapalat" w:hAnsi="GHEA Grapalat" w:cs="Calibri"/>
                <w:sz w:val="18"/>
                <w:szCs w:val="18"/>
              </w:rPr>
              <w:t>10500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03121200</w:t>
            </w:r>
          </w:p>
        </w:tc>
        <w:tc>
          <w:tcPr>
            <w:tcW w:w="1440" w:type="dxa"/>
            <w:vAlign w:val="center"/>
          </w:tcPr>
          <w:p w:rsidR="002C5FED" w:rsidRPr="00434DBB" w:rsidRDefault="002C5FED" w:rsidP="009E0540">
            <w:pPr>
              <w:jc w:val="center"/>
              <w:rPr>
                <w:rFonts w:ascii="GHEA Grapalat" w:hAnsi="GHEA Grapalat"/>
                <w:sz w:val="18"/>
                <w:szCs w:val="18"/>
              </w:rPr>
            </w:pPr>
          </w:p>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Վարդ</w:t>
            </w:r>
          </w:p>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Էկվադորյան 1</w:t>
            </w:r>
          </w:p>
          <w:p w:rsidR="002C5FED" w:rsidRPr="00434DBB" w:rsidRDefault="002C5FED" w:rsidP="009E0540">
            <w:pPr>
              <w:jc w:val="center"/>
              <w:rPr>
                <w:rFonts w:ascii="GHEA Grapalat" w:hAnsi="GHEA Grapalat"/>
                <w:sz w:val="18"/>
                <w:szCs w:val="18"/>
              </w:rPr>
            </w:pPr>
          </w:p>
        </w:tc>
        <w:tc>
          <w:tcPr>
            <w:tcW w:w="4073" w:type="dxa"/>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Բարձրությունը- 60-70սմ,</w:t>
            </w:r>
          </w:p>
          <w:p w:rsidR="002C5FED" w:rsidRPr="00434DBB" w:rsidRDefault="002C5FED" w:rsidP="009E0540">
            <w:pPr>
              <w:jc w:val="center"/>
              <w:rPr>
                <w:rFonts w:ascii="GHEA Grapalat" w:hAnsi="GHEA Grapalat" w:cs="Calibri"/>
                <w:sz w:val="18"/>
                <w:szCs w:val="18"/>
              </w:rPr>
            </w:pPr>
            <w:r w:rsidRPr="00434DBB">
              <w:rPr>
                <w:rFonts w:ascii="GHEA Grapalat" w:hAnsi="GHEA Grapalat"/>
                <w:sz w:val="18"/>
                <w:szCs w:val="18"/>
              </w:rPr>
              <w:t>Էկվադորյան, թարմվարդեր՝ տարբեր երանգների ՝կարմիր, ծիրանագույն, վարդագույն, սպիտակ, նա</w:t>
            </w:r>
            <w:r w:rsidRPr="00434DBB">
              <w:rPr>
                <w:rFonts w:ascii="GHEA Grapalat" w:hAnsi="GHEA Grapalat" w:cs="Calibri"/>
                <w:sz w:val="18"/>
                <w:szCs w:val="18"/>
              </w:rPr>
              <w:t xml:space="preserve">և </w:t>
            </w:r>
            <w:r w:rsidRPr="00434DBB">
              <w:rPr>
                <w:rFonts w:ascii="GHEA Grapalat" w:hAnsi="GHEA Grapalat"/>
                <w:sz w:val="18"/>
                <w:szCs w:val="18"/>
              </w:rPr>
              <w:t>այլ երանգներ՝ առկայության դեպքում: Փաթեթավորումը տարատեսակ ձ</w:t>
            </w:r>
            <w:r w:rsidRPr="00434DBB">
              <w:rPr>
                <w:rFonts w:ascii="GHEA Grapalat" w:hAnsi="GHEA Grapalat" w:cs="Calibri"/>
                <w:sz w:val="18"/>
                <w:szCs w:val="18"/>
              </w:rPr>
              <w:t>և</w:t>
            </w:r>
            <w:r w:rsidRPr="00434DBB">
              <w:rPr>
                <w:rFonts w:ascii="GHEA Grapalat" w:hAnsi="GHEA Grapalat"/>
                <w:sz w:val="18"/>
                <w:szCs w:val="18"/>
              </w:rPr>
              <w:t xml:space="preserve">երով՝ միջոցառմանը համահունչ դիզայնով, բազմատեսակ թղթերով </w:t>
            </w:r>
            <w:r w:rsidRPr="00434DBB">
              <w:rPr>
                <w:rFonts w:ascii="GHEA Grapalat" w:hAnsi="GHEA Grapalat" w:cs="Calibri"/>
                <w:sz w:val="18"/>
                <w:szCs w:val="18"/>
              </w:rPr>
              <w:t xml:space="preserve">և </w:t>
            </w:r>
            <w:r w:rsidRPr="00434DBB">
              <w:rPr>
                <w:rFonts w:ascii="GHEA Grapalat" w:hAnsi="GHEA Grapalat"/>
                <w:sz w:val="18"/>
                <w:szCs w:val="18"/>
              </w:rPr>
              <w:t>ժապավեններով՝ պահպանելով գունային համադրությունը, ցանկության դեպքում նա</w:t>
            </w:r>
            <w:r w:rsidRPr="00434DBB">
              <w:rPr>
                <w:rFonts w:ascii="GHEA Grapalat" w:hAnsi="GHEA Grapalat" w:cs="Calibri"/>
                <w:sz w:val="18"/>
                <w:szCs w:val="18"/>
              </w:rPr>
              <w:t xml:space="preserve">և </w:t>
            </w:r>
            <w:r w:rsidRPr="00434DBB">
              <w:rPr>
                <w:rFonts w:ascii="GHEA Grapalat" w:hAnsi="GHEA Grapalat"/>
                <w:sz w:val="18"/>
                <w:szCs w:val="18"/>
              </w:rPr>
              <w:t xml:space="preserve">այլ տերեվների ավելացումով: </w:t>
            </w:r>
            <w:r w:rsidRPr="00434DBB">
              <w:rPr>
                <w:rFonts w:ascii="GHEA Grapalat" w:hAnsi="GHEA Grapalat" w:cs="Calibri"/>
                <w:sz w:val="18"/>
                <w:szCs w:val="18"/>
              </w:rPr>
              <w:t>Տեղափոխումը մատակարարի ուժերով</w:t>
            </w:r>
            <w:r w:rsidRPr="00434DBB">
              <w:rPr>
                <w:rFonts w:ascii="GHEA Grapalat" w:hAnsi="GHEA Grapalat" w:cs="Calibri"/>
                <w:sz w:val="18"/>
                <w:szCs w:val="18"/>
                <w:lang w:val="it-IT"/>
              </w:rPr>
              <w:t xml:space="preserve">` </w:t>
            </w:r>
            <w:r w:rsidRPr="00434DBB">
              <w:rPr>
                <w:rFonts w:ascii="GHEA Grapalat" w:hAnsi="GHEA Grapalat" w:cs="Calibri"/>
                <w:sz w:val="18"/>
                <w:szCs w:val="18"/>
              </w:rPr>
              <w:lastRenderedPageBreak/>
              <w:t>ծաղիկների թարմությունը ապահովող հարմարեցված մեքենայով։</w:t>
            </w:r>
          </w:p>
          <w:p w:rsidR="002C5FED" w:rsidRPr="00434DBB" w:rsidRDefault="002C5FED" w:rsidP="009E0540">
            <w:pPr>
              <w:jc w:val="center"/>
              <w:rPr>
                <w:rFonts w:ascii="GHEA Grapalat" w:hAnsi="GHEA Grapalat" w:cs="Calibri"/>
                <w:sz w:val="18"/>
                <w:szCs w:val="18"/>
              </w:rPr>
            </w:pPr>
            <w:r w:rsidRPr="00434DBB">
              <w:rPr>
                <w:rFonts w:ascii="GHEA Grapalat" w:hAnsi="GHEA Grapalat" w:cs="Calibri"/>
                <w:sz w:val="18"/>
                <w:szCs w:val="18"/>
              </w:rPr>
              <w:t>Կոտրված ծաղիկները ենթակա են փոխարինման:</w:t>
            </w:r>
          </w:p>
          <w:p w:rsidR="002C5FED" w:rsidRPr="00434DBB" w:rsidRDefault="002C5FED" w:rsidP="009E0540">
            <w:pPr>
              <w:jc w:val="center"/>
              <w:rPr>
                <w:rFonts w:ascii="GHEA Grapalat" w:hAnsi="GHEA Grapalat"/>
                <w:sz w:val="18"/>
                <w:szCs w:val="18"/>
              </w:rPr>
            </w:pP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lastRenderedPageBreak/>
              <w:t>հատ</w:t>
            </w:r>
          </w:p>
        </w:tc>
        <w:tc>
          <w:tcPr>
            <w:tcW w:w="981" w:type="dxa"/>
            <w:vAlign w:val="center"/>
          </w:tcPr>
          <w:p w:rsidR="002C5FED" w:rsidRPr="00434DBB" w:rsidRDefault="002C5FED" w:rsidP="009E0540">
            <w:pPr>
              <w:jc w:val="center"/>
              <w:rPr>
                <w:rFonts w:ascii="GHEA Grapalat" w:hAnsi="GHEA Grapalat" w:cs="Calibri"/>
                <w:sz w:val="18"/>
                <w:szCs w:val="18"/>
              </w:rPr>
            </w:pPr>
            <w:r>
              <w:rPr>
                <w:rFonts w:ascii="GHEA Grapalat" w:hAnsi="GHEA Grapalat" w:cs="Calibri"/>
                <w:sz w:val="18"/>
                <w:szCs w:val="18"/>
              </w:rPr>
              <w:t>1000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03121200</w:t>
            </w:r>
          </w:p>
        </w:tc>
        <w:tc>
          <w:tcPr>
            <w:tcW w:w="1440" w:type="dxa"/>
            <w:vAlign w:val="center"/>
          </w:tcPr>
          <w:p w:rsidR="002C5FED" w:rsidRPr="00434DBB" w:rsidRDefault="002C5FED" w:rsidP="009E0540">
            <w:pPr>
              <w:jc w:val="center"/>
              <w:rPr>
                <w:rFonts w:ascii="GHEA Grapalat" w:hAnsi="GHEA Grapalat"/>
                <w:sz w:val="18"/>
                <w:szCs w:val="18"/>
              </w:rPr>
            </w:pPr>
          </w:p>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Վարդ</w:t>
            </w:r>
          </w:p>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Էկվադորյան 2</w:t>
            </w:r>
          </w:p>
        </w:tc>
        <w:tc>
          <w:tcPr>
            <w:tcW w:w="4073" w:type="dxa"/>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Բարձրությունը- 80-90սմ,</w:t>
            </w:r>
          </w:p>
          <w:p w:rsidR="002C5FED" w:rsidRPr="00434DBB" w:rsidRDefault="002C5FED" w:rsidP="009E0540">
            <w:pPr>
              <w:jc w:val="center"/>
              <w:rPr>
                <w:rFonts w:ascii="GHEA Grapalat" w:hAnsi="GHEA Grapalat" w:cs="Calibri"/>
                <w:sz w:val="18"/>
                <w:szCs w:val="18"/>
              </w:rPr>
            </w:pPr>
            <w:r w:rsidRPr="00434DBB">
              <w:rPr>
                <w:rFonts w:ascii="GHEA Grapalat" w:hAnsi="GHEA Grapalat"/>
                <w:sz w:val="18"/>
                <w:szCs w:val="18"/>
              </w:rPr>
              <w:t>Էկվադորյան, թարմ վարդեր՝ տարբեր երանգների՝ կարմիր, ծիրանագույն, վարդագույն, սպիտակ,դեղին, նա</w:t>
            </w:r>
            <w:r w:rsidRPr="00434DBB">
              <w:rPr>
                <w:rFonts w:ascii="GHEA Grapalat" w:hAnsi="GHEA Grapalat" w:cs="Calibri"/>
                <w:sz w:val="18"/>
                <w:szCs w:val="18"/>
              </w:rPr>
              <w:t xml:space="preserve">և </w:t>
            </w:r>
            <w:r w:rsidRPr="00434DBB">
              <w:rPr>
                <w:rFonts w:ascii="GHEA Grapalat" w:hAnsi="GHEA Grapalat"/>
                <w:sz w:val="18"/>
                <w:szCs w:val="18"/>
              </w:rPr>
              <w:t>այլ երանգներ՝ առկայության դեպքում: Փաթեթավորումը տարատեսակ ձ</w:t>
            </w:r>
            <w:r w:rsidRPr="00434DBB">
              <w:rPr>
                <w:rFonts w:ascii="GHEA Grapalat" w:hAnsi="GHEA Grapalat" w:cs="Calibri"/>
                <w:sz w:val="18"/>
                <w:szCs w:val="18"/>
              </w:rPr>
              <w:t>և</w:t>
            </w:r>
            <w:r w:rsidRPr="00434DBB">
              <w:rPr>
                <w:rFonts w:ascii="GHEA Grapalat" w:hAnsi="GHEA Grapalat"/>
                <w:sz w:val="18"/>
                <w:szCs w:val="18"/>
              </w:rPr>
              <w:t>երով՝ միջոցառմանը համահունչ դիզայնով, բազմատեսակ թղթերով եվ ժապավեններով՝ պահպանելով գունային համադրությունը, ցանկության դեպքում նաեվ այլ տեր</w:t>
            </w:r>
            <w:r w:rsidRPr="00434DBB">
              <w:rPr>
                <w:rFonts w:ascii="GHEA Grapalat" w:hAnsi="GHEA Grapalat" w:cs="Calibri"/>
                <w:sz w:val="18"/>
                <w:szCs w:val="18"/>
              </w:rPr>
              <w:t>և</w:t>
            </w:r>
            <w:r w:rsidRPr="00434DBB">
              <w:rPr>
                <w:rFonts w:ascii="GHEA Grapalat" w:hAnsi="GHEA Grapalat"/>
                <w:sz w:val="18"/>
                <w:szCs w:val="18"/>
              </w:rPr>
              <w:t xml:space="preserve">ների ավելացումով: </w:t>
            </w:r>
            <w:r w:rsidRPr="00434DBB">
              <w:rPr>
                <w:rFonts w:ascii="GHEA Grapalat" w:hAnsi="GHEA Grapalat" w:cs="Calibri"/>
                <w:sz w:val="18"/>
                <w:szCs w:val="18"/>
              </w:rPr>
              <w:t>Տեղափոխումը մատակարարի ուժերով</w:t>
            </w:r>
            <w:r w:rsidRPr="00434DBB">
              <w:rPr>
                <w:rFonts w:ascii="GHEA Grapalat" w:hAnsi="GHEA Grapalat" w:cs="Calibri"/>
                <w:sz w:val="18"/>
                <w:szCs w:val="18"/>
                <w:lang w:val="it-IT"/>
              </w:rPr>
              <w:t xml:space="preserve">` </w:t>
            </w:r>
            <w:r w:rsidRPr="00434DBB">
              <w:rPr>
                <w:rFonts w:ascii="GHEA Grapalat" w:hAnsi="GHEA Grapalat" w:cs="Calibri"/>
                <w:sz w:val="18"/>
                <w:szCs w:val="18"/>
              </w:rPr>
              <w:t>ծաղիկների թարմությունը ապահովող հարմարեցված մեքենայով։</w:t>
            </w:r>
          </w:p>
          <w:p w:rsidR="002C5FED" w:rsidRPr="00434DBB" w:rsidRDefault="002C5FED" w:rsidP="009E0540">
            <w:pPr>
              <w:jc w:val="center"/>
              <w:rPr>
                <w:rFonts w:ascii="GHEA Grapalat" w:hAnsi="GHEA Grapalat"/>
                <w:sz w:val="18"/>
                <w:szCs w:val="18"/>
              </w:rPr>
            </w:pPr>
            <w:r w:rsidRPr="00434DBB">
              <w:rPr>
                <w:rFonts w:ascii="GHEA Grapalat" w:hAnsi="GHEA Grapalat" w:cs="Calibri"/>
                <w:sz w:val="18"/>
                <w:szCs w:val="18"/>
              </w:rPr>
              <w:t>Կոտրված ծաղիկները ենթակա են փոխարինման:</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հատ</w:t>
            </w:r>
          </w:p>
        </w:tc>
        <w:tc>
          <w:tcPr>
            <w:tcW w:w="981" w:type="dxa"/>
            <w:vAlign w:val="center"/>
          </w:tcPr>
          <w:p w:rsidR="002C5FED" w:rsidRPr="00AD0C0B" w:rsidRDefault="002C5FED" w:rsidP="009E0540">
            <w:pPr>
              <w:jc w:val="center"/>
              <w:rPr>
                <w:rFonts w:ascii="GHEA Grapalat" w:hAnsi="GHEA Grapalat" w:cs="Calibri"/>
                <w:sz w:val="18"/>
                <w:szCs w:val="18"/>
              </w:rPr>
            </w:pPr>
            <w:r>
              <w:rPr>
                <w:rFonts w:ascii="GHEA Grapalat" w:hAnsi="GHEA Grapalat" w:cs="Calibri"/>
                <w:sz w:val="18"/>
                <w:szCs w:val="18"/>
              </w:rPr>
              <w:t>13</w:t>
            </w:r>
            <w:r>
              <w:rPr>
                <w:rFonts w:ascii="GHEA Grapalat" w:hAnsi="GHEA Grapalat" w:cs="Calibri"/>
                <w:sz w:val="18"/>
                <w:szCs w:val="18"/>
                <w:lang w:val="hy-AM"/>
              </w:rPr>
              <w:t>5</w:t>
            </w:r>
            <w:r>
              <w:rPr>
                <w:rFonts w:ascii="GHEA Grapalat" w:hAnsi="GHEA Grapalat" w:cs="Calibri"/>
                <w:sz w:val="18"/>
                <w:szCs w:val="18"/>
              </w:rPr>
              <w:t>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r w:rsidR="002C5FED" w:rsidRPr="00434DBB" w:rsidTr="002C5FED">
        <w:trPr>
          <w:trHeight w:val="863"/>
        </w:trPr>
        <w:tc>
          <w:tcPr>
            <w:tcW w:w="1384" w:type="dxa"/>
            <w:vAlign w:val="center"/>
          </w:tcPr>
          <w:p w:rsidR="002C5FED" w:rsidRPr="00434DBB" w:rsidRDefault="002C5FED" w:rsidP="002C5FED">
            <w:pPr>
              <w:numPr>
                <w:ilvl w:val="0"/>
                <w:numId w:val="35"/>
              </w:numPr>
              <w:ind w:left="720"/>
              <w:jc w:val="center"/>
              <w:rPr>
                <w:rFonts w:ascii="GHEA Grapalat" w:hAnsi="GHEA Grapalat"/>
                <w:sz w:val="18"/>
                <w:szCs w:val="18"/>
              </w:rPr>
            </w:pPr>
          </w:p>
        </w:tc>
        <w:tc>
          <w:tcPr>
            <w:tcW w:w="1008" w:type="dxa"/>
            <w:vAlign w:val="center"/>
          </w:tcPr>
          <w:p w:rsidR="002C5FED" w:rsidRPr="00434DBB" w:rsidRDefault="002C5FED" w:rsidP="009E0540">
            <w:pPr>
              <w:jc w:val="center"/>
              <w:rPr>
                <w:rFonts w:ascii="GHEA Grapalat" w:hAnsi="GHEA Grapalat" w:cs="Arial"/>
                <w:sz w:val="18"/>
                <w:szCs w:val="18"/>
              </w:rPr>
            </w:pPr>
            <w:r w:rsidRPr="00434DBB">
              <w:rPr>
                <w:rFonts w:ascii="GHEA Grapalat" w:hAnsi="GHEA Grapalat" w:cs="Arial"/>
                <w:sz w:val="18"/>
                <w:szCs w:val="18"/>
              </w:rPr>
              <w:t>03121200</w:t>
            </w:r>
          </w:p>
        </w:tc>
        <w:tc>
          <w:tcPr>
            <w:tcW w:w="1440" w:type="dxa"/>
            <w:vAlign w:val="center"/>
          </w:tcPr>
          <w:p w:rsidR="002C5FED" w:rsidRPr="00434DBB" w:rsidRDefault="002C5FED" w:rsidP="009E0540">
            <w:pPr>
              <w:jc w:val="center"/>
              <w:rPr>
                <w:rFonts w:ascii="GHEA Grapalat" w:hAnsi="GHEA Grapalat"/>
                <w:sz w:val="18"/>
                <w:szCs w:val="18"/>
              </w:rPr>
            </w:pPr>
          </w:p>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Մեխակ</w:t>
            </w:r>
          </w:p>
        </w:tc>
        <w:tc>
          <w:tcPr>
            <w:tcW w:w="4073" w:type="dxa"/>
            <w:vAlign w:val="center"/>
          </w:tcPr>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Բարձրությունը- 80-90սմ,</w:t>
            </w:r>
          </w:p>
          <w:p w:rsidR="002C5FED" w:rsidRPr="00434DBB" w:rsidRDefault="002C5FED" w:rsidP="009E0540">
            <w:pPr>
              <w:jc w:val="center"/>
              <w:rPr>
                <w:rFonts w:ascii="GHEA Grapalat" w:hAnsi="GHEA Grapalat"/>
                <w:sz w:val="18"/>
                <w:szCs w:val="18"/>
              </w:rPr>
            </w:pPr>
            <w:r w:rsidRPr="00434DBB">
              <w:rPr>
                <w:rFonts w:ascii="GHEA Grapalat" w:hAnsi="GHEA Grapalat"/>
                <w:sz w:val="18"/>
                <w:szCs w:val="18"/>
              </w:rPr>
              <w:t>Բնական, թարմ մեխակներ՝ կարմիր, սպիտակ: Ըստ պատվիրատուի հայտի՝ փաթեթավորված համապատասխան թղթով եվ ժապավենով: Դիզայնը միջոցառմանը համահունչ՝ ցանկության դեպքում նա</w:t>
            </w:r>
            <w:r w:rsidRPr="00434DBB">
              <w:rPr>
                <w:rFonts w:ascii="GHEA Grapalat" w:hAnsi="GHEA Grapalat" w:cs="Calibri"/>
                <w:sz w:val="18"/>
                <w:szCs w:val="18"/>
              </w:rPr>
              <w:t xml:space="preserve">և </w:t>
            </w:r>
            <w:r w:rsidRPr="00434DBB">
              <w:rPr>
                <w:rFonts w:ascii="GHEA Grapalat" w:hAnsi="GHEA Grapalat"/>
                <w:sz w:val="18"/>
                <w:szCs w:val="18"/>
              </w:rPr>
              <w:t>տեր</w:t>
            </w:r>
            <w:r w:rsidRPr="00434DBB">
              <w:rPr>
                <w:rFonts w:ascii="GHEA Grapalat" w:hAnsi="GHEA Grapalat" w:cs="Calibri"/>
                <w:sz w:val="18"/>
                <w:szCs w:val="18"/>
              </w:rPr>
              <w:t>և</w:t>
            </w:r>
            <w:r w:rsidRPr="00434DBB">
              <w:rPr>
                <w:rFonts w:ascii="GHEA Grapalat" w:hAnsi="GHEA Grapalat"/>
                <w:sz w:val="18"/>
                <w:szCs w:val="18"/>
              </w:rPr>
              <w:t>ների ավելացում:</w:t>
            </w:r>
          </w:p>
        </w:tc>
        <w:tc>
          <w:tcPr>
            <w:tcW w:w="992" w:type="dxa"/>
            <w:vAlign w:val="center"/>
          </w:tcPr>
          <w:p w:rsidR="002C5FED" w:rsidRPr="00434DBB" w:rsidRDefault="002C5FED" w:rsidP="009E0540">
            <w:pPr>
              <w:jc w:val="center"/>
              <w:rPr>
                <w:rFonts w:ascii="Calibri" w:hAnsi="Calibri"/>
                <w:sz w:val="18"/>
                <w:szCs w:val="18"/>
              </w:rPr>
            </w:pPr>
            <w:r w:rsidRPr="00434DBB">
              <w:rPr>
                <w:rFonts w:ascii="GHEA Grapalat" w:hAnsi="GHEA Grapalat" w:cs="Arial"/>
                <w:sz w:val="18"/>
                <w:szCs w:val="18"/>
              </w:rPr>
              <w:t>հատ</w:t>
            </w:r>
          </w:p>
        </w:tc>
        <w:tc>
          <w:tcPr>
            <w:tcW w:w="981" w:type="dxa"/>
            <w:vAlign w:val="center"/>
          </w:tcPr>
          <w:p w:rsidR="002C5FED" w:rsidRPr="00AD0C0B" w:rsidRDefault="002C5FED" w:rsidP="009E0540">
            <w:pPr>
              <w:jc w:val="center"/>
              <w:rPr>
                <w:rFonts w:ascii="GHEA Grapalat" w:hAnsi="GHEA Grapalat" w:cs="Calibri"/>
                <w:sz w:val="18"/>
                <w:szCs w:val="18"/>
              </w:rPr>
            </w:pPr>
            <w:r>
              <w:rPr>
                <w:rFonts w:ascii="GHEA Grapalat" w:hAnsi="GHEA Grapalat" w:cs="Calibri"/>
                <w:sz w:val="18"/>
                <w:szCs w:val="18"/>
              </w:rPr>
              <w:t>270</w:t>
            </w:r>
          </w:p>
        </w:tc>
        <w:tc>
          <w:tcPr>
            <w:tcW w:w="1145" w:type="dxa"/>
            <w:vAlign w:val="center"/>
          </w:tcPr>
          <w:p w:rsidR="002C5FED" w:rsidRPr="00434DBB" w:rsidRDefault="002C5FED" w:rsidP="009E0540">
            <w:pPr>
              <w:jc w:val="center"/>
              <w:rPr>
                <w:rFonts w:ascii="GHEA Grapalat" w:hAnsi="GHEA Grapalat"/>
                <w:sz w:val="18"/>
                <w:szCs w:val="18"/>
              </w:rPr>
            </w:pPr>
          </w:p>
        </w:tc>
        <w:tc>
          <w:tcPr>
            <w:tcW w:w="1276" w:type="dxa"/>
            <w:vAlign w:val="center"/>
          </w:tcPr>
          <w:p w:rsidR="002C5FED" w:rsidRDefault="002C5FED" w:rsidP="009E0540">
            <w:pPr>
              <w:spacing w:after="200" w:line="276" w:lineRule="auto"/>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1134" w:type="dxa"/>
            <w:vMerge/>
            <w:vAlign w:val="center"/>
          </w:tcPr>
          <w:p w:rsidR="002C5FED" w:rsidRPr="00434DBB" w:rsidRDefault="002C5FED" w:rsidP="009E0540">
            <w:pPr>
              <w:jc w:val="center"/>
              <w:rPr>
                <w:rFonts w:ascii="GHEA Grapalat" w:hAnsi="GHEA Grapalat"/>
                <w:sz w:val="18"/>
                <w:szCs w:val="18"/>
              </w:rPr>
            </w:pPr>
          </w:p>
        </w:tc>
        <w:tc>
          <w:tcPr>
            <w:tcW w:w="1084" w:type="dxa"/>
            <w:vMerge/>
            <w:vAlign w:val="center"/>
          </w:tcPr>
          <w:p w:rsidR="002C5FED" w:rsidRPr="00434DBB" w:rsidRDefault="002C5FED" w:rsidP="009E0540">
            <w:pPr>
              <w:jc w:val="center"/>
              <w:rPr>
                <w:rFonts w:ascii="GHEA Grapalat" w:hAnsi="GHEA Grapalat"/>
                <w:sz w:val="18"/>
                <w:szCs w:val="18"/>
              </w:rPr>
            </w:pPr>
          </w:p>
        </w:tc>
        <w:tc>
          <w:tcPr>
            <w:tcW w:w="1467" w:type="dxa"/>
            <w:vMerge/>
            <w:vAlign w:val="center"/>
          </w:tcPr>
          <w:p w:rsidR="002C5FED" w:rsidRPr="00434DBB" w:rsidRDefault="002C5FED" w:rsidP="009E0540">
            <w:pPr>
              <w:jc w:val="center"/>
              <w:rPr>
                <w:rFonts w:ascii="GHEA Grapalat" w:hAnsi="GHEA Grapalat"/>
                <w:sz w:val="18"/>
                <w:szCs w:val="18"/>
              </w:rPr>
            </w:pPr>
          </w:p>
        </w:tc>
      </w:tr>
    </w:tbl>
    <w:p w:rsidR="002C5FED" w:rsidRPr="002C5FED" w:rsidRDefault="002C5FED" w:rsidP="00EF3662">
      <w:pPr>
        <w:jc w:val="both"/>
        <w:rPr>
          <w:rFonts w:ascii="GHEA Grapalat" w:hAnsi="GHEA Grapalat"/>
          <w:sz w:val="20"/>
        </w:rPr>
      </w:pPr>
    </w:p>
    <w:p w:rsidR="005E624B" w:rsidRDefault="005E624B" w:rsidP="00EF3662">
      <w:pPr>
        <w:jc w:val="both"/>
        <w:rPr>
          <w:rFonts w:ascii="GHEA Grapalat" w:hAnsi="GHEA Grapalat"/>
          <w:sz w:val="20"/>
          <w:lang w:val="ru-RU"/>
        </w:rPr>
      </w:pPr>
    </w:p>
    <w:p w:rsidR="005E624B" w:rsidRDefault="005E624B" w:rsidP="00EF3662">
      <w:pPr>
        <w:jc w:val="both"/>
        <w:rPr>
          <w:rFonts w:ascii="GHEA Grapalat" w:hAnsi="GHEA Grapalat"/>
          <w:sz w:val="20"/>
          <w:lang w:val="ru-RU"/>
        </w:rPr>
      </w:pPr>
    </w:p>
    <w:p w:rsidR="00071D1C" w:rsidRPr="005E1F72" w:rsidRDefault="00071D1C" w:rsidP="00EF3662">
      <w:pPr>
        <w:jc w:val="both"/>
        <w:rPr>
          <w:rFonts w:ascii="GHEA Grapalat" w:hAnsi="GHEA Grapalat" w:cs="Sylfaen"/>
          <w:i/>
          <w:sz w:val="18"/>
          <w:szCs w:val="18"/>
          <w:lang w:val="pt-BR"/>
        </w:rPr>
      </w:pPr>
      <w:r w:rsidRPr="003A4D32">
        <w:rPr>
          <w:rFonts w:ascii="GHEA Grapalat" w:hAnsi="GHEA Grapalat"/>
          <w:sz w:val="20"/>
          <w:lang w:val="hy-AM"/>
        </w:rPr>
        <w:t xml:space="preserve"> </w:t>
      </w:r>
      <w:r w:rsidRPr="00210191">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rsidR="00E74BF6" w:rsidRPr="005E1F72" w:rsidRDefault="00E74BF6" w:rsidP="00EF3662">
      <w:pPr>
        <w:jc w:val="both"/>
        <w:rPr>
          <w:rFonts w:ascii="GHEA Grapalat" w:hAnsi="GHEA Grapalat" w:cs="Sylfaen"/>
          <w:i/>
          <w:sz w:val="12"/>
          <w:szCs w:val="12"/>
          <w:lang w:val="pt-BR"/>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8E6828"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E624B">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5E624B" w:rsidRPr="005E624B">
              <w:rPr>
                <w:rFonts w:ascii="GHEA Grapalat" w:hAnsi="GHEA Grapalat"/>
                <w:sz w:val="16"/>
                <w:szCs w:val="16"/>
                <w:lang w:val="es-ES"/>
              </w:rPr>
              <w:t>6</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ED08CF" w:rsidRPr="00676989" w:rsidTr="007648AD">
        <w:trPr>
          <w:cantSplit/>
          <w:trHeight w:val="219"/>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GHEA Grapalat" w:hAnsi="GHEA Grapalat" w:cs="Arial"/>
                <w:sz w:val="16"/>
                <w:szCs w:val="16"/>
              </w:rPr>
            </w:pPr>
            <w:r w:rsidRPr="009414B0">
              <w:rPr>
                <w:rFonts w:ascii="GHEA Grapalat" w:hAnsi="GHEA Grapalat" w:cs="Arial"/>
                <w:sz w:val="16"/>
                <w:szCs w:val="16"/>
              </w:rPr>
              <w:t>03121210</w:t>
            </w:r>
          </w:p>
        </w:tc>
        <w:tc>
          <w:tcPr>
            <w:tcW w:w="2620" w:type="dxa"/>
            <w:vAlign w:val="center"/>
          </w:tcPr>
          <w:p w:rsidR="00ED08CF" w:rsidRPr="009414B0" w:rsidRDefault="00ED08CF" w:rsidP="007648AD">
            <w:pPr>
              <w:jc w:val="center"/>
              <w:rPr>
                <w:rFonts w:ascii="Calibri" w:hAnsi="Calibri"/>
                <w:sz w:val="16"/>
                <w:szCs w:val="16"/>
              </w:rPr>
            </w:pPr>
            <w:r w:rsidRPr="009414B0">
              <w:rPr>
                <w:rFonts w:ascii="GHEA Grapalat" w:hAnsi="GHEA Grapalat"/>
                <w:sz w:val="16"/>
                <w:szCs w:val="16"/>
              </w:rPr>
              <w:t>Ծաղկեպսակ 1</w:t>
            </w:r>
          </w:p>
        </w:tc>
        <w:tc>
          <w:tcPr>
            <w:tcW w:w="9002" w:type="dxa"/>
            <w:gridSpan w:val="5"/>
            <w:vMerge w:val="restart"/>
            <w:vAlign w:val="center"/>
          </w:tcPr>
          <w:p w:rsidR="00666245" w:rsidRPr="00666245" w:rsidRDefault="00666245" w:rsidP="00666245">
            <w:pPr>
              <w:pStyle w:val="a3"/>
              <w:spacing w:line="240" w:lineRule="auto"/>
              <w:jc w:val="center"/>
              <w:rPr>
                <w:rFonts w:ascii="GHEA Grapalat" w:hAnsi="GHEA Grapalat"/>
                <w:b/>
                <w:color w:val="000000" w:themeColor="text1"/>
                <w:sz w:val="18"/>
                <w:szCs w:val="18"/>
                <w:highlight w:val="yellow"/>
                <w:lang w:val="hy-AM"/>
              </w:rPr>
            </w:pPr>
            <w:r w:rsidRPr="00666245">
              <w:rPr>
                <w:rFonts w:ascii="GHEA Grapalat" w:hAnsi="GHEA Grapalat"/>
                <w:b/>
                <w:color w:val="000000" w:themeColor="text1"/>
                <w:sz w:val="18"/>
                <w:szCs w:val="18"/>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66245" w:rsidRDefault="00666245" w:rsidP="00666245">
            <w:pPr>
              <w:pStyle w:val="a3"/>
              <w:spacing w:line="240" w:lineRule="auto"/>
              <w:jc w:val="center"/>
              <w:rPr>
                <w:rFonts w:ascii="GHEA Grapalat" w:hAnsi="GHEA Grapalat"/>
                <w:b/>
                <w:sz w:val="22"/>
                <w:szCs w:val="22"/>
                <w:highlight w:val="yellow"/>
                <w:lang w:val="hy-AM"/>
              </w:rPr>
            </w:pPr>
          </w:p>
          <w:p w:rsidR="00ED08CF" w:rsidRPr="00666245" w:rsidRDefault="00ED08CF" w:rsidP="00B22C11">
            <w:pPr>
              <w:pStyle w:val="a3"/>
              <w:spacing w:line="240" w:lineRule="auto"/>
              <w:jc w:val="center"/>
              <w:rPr>
                <w:rFonts w:ascii="GHEA Grapalat" w:hAnsi="GHEA Grapalat" w:cs="Arial"/>
                <w:sz w:val="16"/>
                <w:szCs w:val="16"/>
                <w:lang w:val="hy-AM"/>
              </w:rPr>
            </w:pPr>
          </w:p>
        </w:tc>
      </w:tr>
      <w:tr w:rsidR="00ED08CF" w:rsidRPr="0038033B" w:rsidTr="007648AD">
        <w:trPr>
          <w:cantSplit/>
          <w:trHeight w:val="246"/>
          <w:jc w:val="center"/>
        </w:trPr>
        <w:tc>
          <w:tcPr>
            <w:tcW w:w="1837" w:type="dxa"/>
            <w:vAlign w:val="center"/>
          </w:tcPr>
          <w:p w:rsidR="00ED08CF" w:rsidRPr="00666245" w:rsidRDefault="00ED08CF" w:rsidP="009B0D14">
            <w:pPr>
              <w:numPr>
                <w:ilvl w:val="0"/>
                <w:numId w:val="40"/>
              </w:numPr>
              <w:jc w:val="center"/>
              <w:rPr>
                <w:rFonts w:ascii="GHEA Grapalat" w:hAnsi="GHEA Grapalat"/>
                <w:sz w:val="16"/>
                <w:szCs w:val="16"/>
                <w:lang w:val="hy-AM"/>
              </w:rPr>
            </w:pPr>
          </w:p>
        </w:tc>
        <w:tc>
          <w:tcPr>
            <w:tcW w:w="2280" w:type="dxa"/>
            <w:vAlign w:val="center"/>
          </w:tcPr>
          <w:p w:rsidR="00ED08CF" w:rsidRPr="009414B0" w:rsidRDefault="00ED08CF" w:rsidP="007648AD">
            <w:pPr>
              <w:jc w:val="center"/>
              <w:rPr>
                <w:rFonts w:ascii="Calibri" w:hAnsi="Calibri"/>
                <w:sz w:val="16"/>
                <w:szCs w:val="16"/>
              </w:rPr>
            </w:pPr>
            <w:r w:rsidRPr="009414B0">
              <w:rPr>
                <w:rFonts w:ascii="GHEA Grapalat" w:hAnsi="GHEA Grapalat" w:cs="Arial"/>
                <w:sz w:val="16"/>
                <w:szCs w:val="16"/>
              </w:rPr>
              <w:t>03121210</w:t>
            </w:r>
          </w:p>
        </w:tc>
        <w:tc>
          <w:tcPr>
            <w:tcW w:w="2620" w:type="dxa"/>
            <w:vAlign w:val="center"/>
          </w:tcPr>
          <w:p w:rsidR="00ED08CF" w:rsidRPr="009414B0" w:rsidRDefault="00ED08CF" w:rsidP="007648AD">
            <w:pPr>
              <w:jc w:val="center"/>
              <w:rPr>
                <w:rFonts w:ascii="Calibri" w:hAnsi="Calibri"/>
                <w:sz w:val="16"/>
                <w:szCs w:val="16"/>
              </w:rPr>
            </w:pPr>
            <w:r w:rsidRPr="009414B0">
              <w:rPr>
                <w:rFonts w:ascii="GHEA Grapalat" w:hAnsi="GHEA Grapalat"/>
                <w:sz w:val="16"/>
                <w:szCs w:val="16"/>
              </w:rPr>
              <w:t>Ծաղկեպսակ 2</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7648AD">
        <w:trPr>
          <w:cantSplit/>
          <w:trHeight w:val="84"/>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Calibri" w:hAnsi="Calibri"/>
                <w:sz w:val="16"/>
                <w:szCs w:val="16"/>
              </w:rPr>
            </w:pPr>
            <w:r w:rsidRPr="009414B0">
              <w:rPr>
                <w:rFonts w:ascii="GHEA Grapalat" w:hAnsi="GHEA Grapalat" w:cs="Arial"/>
                <w:sz w:val="16"/>
                <w:szCs w:val="16"/>
              </w:rPr>
              <w:t>03121210</w:t>
            </w:r>
          </w:p>
        </w:tc>
        <w:tc>
          <w:tcPr>
            <w:tcW w:w="2620" w:type="dxa"/>
            <w:vAlign w:val="center"/>
          </w:tcPr>
          <w:p w:rsidR="00ED08CF" w:rsidRPr="009414B0" w:rsidRDefault="00ED08CF" w:rsidP="007648AD">
            <w:pPr>
              <w:jc w:val="center"/>
              <w:rPr>
                <w:rFonts w:ascii="Calibri" w:hAnsi="Calibri"/>
                <w:sz w:val="16"/>
                <w:szCs w:val="16"/>
              </w:rPr>
            </w:pPr>
            <w:r w:rsidRPr="009414B0">
              <w:rPr>
                <w:rFonts w:ascii="GHEA Grapalat" w:hAnsi="GHEA Grapalat"/>
                <w:sz w:val="16"/>
                <w:szCs w:val="16"/>
              </w:rPr>
              <w:t>Ծաղկեպսակ 3</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7648AD">
        <w:trPr>
          <w:cantSplit/>
          <w:trHeight w:val="84"/>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Calibri" w:hAnsi="Calibri"/>
                <w:sz w:val="16"/>
                <w:szCs w:val="16"/>
              </w:rPr>
            </w:pPr>
            <w:r w:rsidRPr="009414B0">
              <w:rPr>
                <w:rFonts w:ascii="GHEA Grapalat" w:hAnsi="GHEA Grapalat" w:cs="Arial"/>
                <w:sz w:val="16"/>
                <w:szCs w:val="16"/>
              </w:rPr>
              <w:t>03121210</w:t>
            </w:r>
          </w:p>
        </w:tc>
        <w:tc>
          <w:tcPr>
            <w:tcW w:w="2620" w:type="dxa"/>
            <w:vAlign w:val="center"/>
          </w:tcPr>
          <w:p w:rsidR="00ED08CF" w:rsidRPr="009414B0" w:rsidRDefault="00ED08CF" w:rsidP="007648AD">
            <w:pPr>
              <w:jc w:val="center"/>
              <w:rPr>
                <w:rFonts w:ascii="Calibri" w:hAnsi="Calibri"/>
                <w:sz w:val="16"/>
                <w:szCs w:val="16"/>
              </w:rPr>
            </w:pPr>
            <w:r w:rsidRPr="009414B0">
              <w:rPr>
                <w:rFonts w:ascii="GHEA Grapalat" w:hAnsi="GHEA Grapalat"/>
                <w:sz w:val="16"/>
                <w:szCs w:val="16"/>
              </w:rPr>
              <w:t>Ծաղկեպսակ 4</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7648AD">
        <w:trPr>
          <w:cantSplit/>
          <w:trHeight w:val="183"/>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GHEA Grapalat" w:hAnsi="GHEA Grapalat" w:cs="Arial"/>
                <w:sz w:val="16"/>
                <w:szCs w:val="16"/>
              </w:rPr>
            </w:pPr>
            <w:r w:rsidRPr="009414B0">
              <w:rPr>
                <w:rFonts w:ascii="GHEA Grapalat" w:hAnsi="GHEA Grapalat" w:cs="Arial"/>
                <w:sz w:val="16"/>
                <w:szCs w:val="16"/>
              </w:rPr>
              <w:t>03121210</w:t>
            </w:r>
          </w:p>
        </w:tc>
        <w:tc>
          <w:tcPr>
            <w:tcW w:w="2620" w:type="dxa"/>
            <w:vAlign w:val="center"/>
          </w:tcPr>
          <w:p w:rsidR="00ED08CF" w:rsidRPr="009414B0" w:rsidRDefault="00ED08CF" w:rsidP="007648AD">
            <w:pPr>
              <w:jc w:val="center"/>
              <w:rPr>
                <w:rFonts w:ascii="GHEA Grapalat" w:hAnsi="GHEA Grapalat"/>
                <w:color w:val="000000"/>
                <w:sz w:val="16"/>
                <w:szCs w:val="16"/>
              </w:rPr>
            </w:pPr>
            <w:r w:rsidRPr="009414B0">
              <w:rPr>
                <w:rFonts w:ascii="GHEA Grapalat" w:hAnsi="GHEA Grapalat" w:cs="Calibri"/>
                <w:sz w:val="16"/>
                <w:szCs w:val="16"/>
              </w:rPr>
              <w:t>Ծաղկեզամբյուղ</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7648AD">
        <w:trPr>
          <w:cantSplit/>
          <w:trHeight w:val="84"/>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GHEA Grapalat" w:hAnsi="GHEA Grapalat" w:cs="Arial"/>
                <w:sz w:val="16"/>
                <w:szCs w:val="16"/>
              </w:rPr>
            </w:pPr>
            <w:r w:rsidRPr="009414B0">
              <w:rPr>
                <w:rFonts w:ascii="GHEA Grapalat" w:hAnsi="GHEA Grapalat" w:cs="Arial"/>
                <w:sz w:val="16"/>
                <w:szCs w:val="16"/>
              </w:rPr>
              <w:t>03121210</w:t>
            </w:r>
          </w:p>
        </w:tc>
        <w:tc>
          <w:tcPr>
            <w:tcW w:w="2620" w:type="dxa"/>
            <w:vAlign w:val="center"/>
          </w:tcPr>
          <w:p w:rsidR="00ED08CF" w:rsidRPr="009414B0" w:rsidRDefault="00ED08CF" w:rsidP="007648AD">
            <w:pPr>
              <w:jc w:val="center"/>
              <w:rPr>
                <w:rFonts w:ascii="GHEA Grapalat" w:hAnsi="GHEA Grapalat"/>
                <w:color w:val="000000"/>
                <w:sz w:val="16"/>
                <w:szCs w:val="16"/>
              </w:rPr>
            </w:pPr>
            <w:r w:rsidRPr="009414B0">
              <w:rPr>
                <w:rFonts w:ascii="GHEA Grapalat" w:hAnsi="GHEA Grapalat" w:cs="Calibri"/>
                <w:sz w:val="16"/>
                <w:szCs w:val="16"/>
              </w:rPr>
              <w:t>Ծաղկեփունջ 1</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7648AD">
        <w:trPr>
          <w:cantSplit/>
          <w:trHeight w:val="84"/>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GHEA Grapalat" w:hAnsi="GHEA Grapalat" w:cs="Arial"/>
                <w:sz w:val="16"/>
                <w:szCs w:val="16"/>
              </w:rPr>
            </w:pPr>
            <w:r w:rsidRPr="009414B0">
              <w:rPr>
                <w:rFonts w:ascii="GHEA Grapalat" w:hAnsi="GHEA Grapalat" w:cs="Arial"/>
                <w:sz w:val="16"/>
                <w:szCs w:val="16"/>
              </w:rPr>
              <w:t>03121210</w:t>
            </w:r>
          </w:p>
        </w:tc>
        <w:tc>
          <w:tcPr>
            <w:tcW w:w="2620" w:type="dxa"/>
            <w:vAlign w:val="center"/>
          </w:tcPr>
          <w:p w:rsidR="00ED08CF" w:rsidRPr="009414B0" w:rsidRDefault="00ED08CF" w:rsidP="007648AD">
            <w:pPr>
              <w:jc w:val="center"/>
              <w:rPr>
                <w:rFonts w:ascii="GHEA Grapalat" w:hAnsi="GHEA Grapalat"/>
                <w:color w:val="000000"/>
                <w:sz w:val="16"/>
                <w:szCs w:val="16"/>
              </w:rPr>
            </w:pPr>
            <w:r w:rsidRPr="009414B0">
              <w:rPr>
                <w:rFonts w:ascii="GHEA Grapalat" w:hAnsi="GHEA Grapalat" w:cs="Calibri"/>
                <w:sz w:val="16"/>
                <w:szCs w:val="16"/>
              </w:rPr>
              <w:t>Ծաղկեփունջ 2</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7648AD">
        <w:trPr>
          <w:cantSplit/>
          <w:trHeight w:val="84"/>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GHEA Grapalat" w:hAnsi="GHEA Grapalat" w:cs="Arial"/>
                <w:sz w:val="16"/>
                <w:szCs w:val="16"/>
              </w:rPr>
            </w:pPr>
            <w:r w:rsidRPr="009414B0">
              <w:rPr>
                <w:rFonts w:ascii="GHEA Grapalat" w:hAnsi="GHEA Grapalat" w:cs="Arial"/>
                <w:sz w:val="16"/>
                <w:szCs w:val="16"/>
              </w:rPr>
              <w:t>03121210</w:t>
            </w:r>
          </w:p>
        </w:tc>
        <w:tc>
          <w:tcPr>
            <w:tcW w:w="2620" w:type="dxa"/>
            <w:vAlign w:val="center"/>
          </w:tcPr>
          <w:p w:rsidR="00ED08CF" w:rsidRPr="009414B0" w:rsidRDefault="00ED08CF" w:rsidP="007648AD">
            <w:pPr>
              <w:jc w:val="center"/>
              <w:rPr>
                <w:rFonts w:ascii="GHEA Grapalat" w:hAnsi="GHEA Grapalat"/>
                <w:color w:val="000000"/>
                <w:sz w:val="16"/>
                <w:szCs w:val="16"/>
              </w:rPr>
            </w:pPr>
            <w:r w:rsidRPr="009414B0">
              <w:rPr>
                <w:rFonts w:ascii="GHEA Grapalat" w:hAnsi="GHEA Grapalat" w:cs="Calibri"/>
                <w:sz w:val="16"/>
                <w:szCs w:val="16"/>
              </w:rPr>
              <w:t>Ծաղկեփունջ 3</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7648AD">
        <w:trPr>
          <w:cantSplit/>
          <w:trHeight w:val="84"/>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GHEA Grapalat" w:hAnsi="GHEA Grapalat" w:cs="Arial"/>
                <w:sz w:val="16"/>
                <w:szCs w:val="16"/>
              </w:rPr>
            </w:pPr>
            <w:r w:rsidRPr="009414B0">
              <w:rPr>
                <w:rFonts w:ascii="GHEA Grapalat" w:hAnsi="GHEA Grapalat" w:cs="Arial"/>
                <w:sz w:val="16"/>
                <w:szCs w:val="16"/>
              </w:rPr>
              <w:t>03121210</w:t>
            </w:r>
          </w:p>
        </w:tc>
        <w:tc>
          <w:tcPr>
            <w:tcW w:w="2620" w:type="dxa"/>
            <w:vAlign w:val="center"/>
          </w:tcPr>
          <w:p w:rsidR="00ED08CF" w:rsidRPr="009414B0" w:rsidRDefault="00ED08CF" w:rsidP="007648AD">
            <w:pPr>
              <w:jc w:val="center"/>
              <w:rPr>
                <w:rFonts w:ascii="GHEA Grapalat" w:hAnsi="GHEA Grapalat"/>
                <w:color w:val="000000"/>
                <w:sz w:val="16"/>
                <w:szCs w:val="16"/>
              </w:rPr>
            </w:pPr>
            <w:r w:rsidRPr="009414B0">
              <w:rPr>
                <w:rFonts w:ascii="GHEA Grapalat" w:hAnsi="GHEA Grapalat" w:cs="Calibri"/>
                <w:sz w:val="16"/>
                <w:szCs w:val="16"/>
              </w:rPr>
              <w:t>Ծաղկեփունջ 4</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7648AD">
        <w:trPr>
          <w:cantSplit/>
          <w:trHeight w:val="84"/>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GHEA Grapalat" w:hAnsi="GHEA Grapalat" w:cs="Arial"/>
                <w:sz w:val="16"/>
                <w:szCs w:val="16"/>
              </w:rPr>
            </w:pPr>
            <w:r w:rsidRPr="009414B0">
              <w:rPr>
                <w:rFonts w:ascii="GHEA Grapalat" w:hAnsi="GHEA Grapalat" w:cs="Arial"/>
                <w:sz w:val="16"/>
                <w:szCs w:val="16"/>
              </w:rPr>
              <w:t>03121210</w:t>
            </w:r>
          </w:p>
        </w:tc>
        <w:tc>
          <w:tcPr>
            <w:tcW w:w="2620" w:type="dxa"/>
            <w:vAlign w:val="center"/>
          </w:tcPr>
          <w:p w:rsidR="00ED08CF" w:rsidRPr="009414B0" w:rsidRDefault="00ED08CF" w:rsidP="007648AD">
            <w:pPr>
              <w:jc w:val="center"/>
              <w:rPr>
                <w:rFonts w:ascii="GHEA Grapalat" w:hAnsi="GHEA Grapalat"/>
                <w:color w:val="000000"/>
                <w:sz w:val="16"/>
                <w:szCs w:val="16"/>
              </w:rPr>
            </w:pPr>
            <w:r w:rsidRPr="009414B0">
              <w:rPr>
                <w:rFonts w:ascii="GHEA Grapalat" w:hAnsi="GHEA Grapalat" w:cs="Calibri"/>
                <w:sz w:val="16"/>
                <w:szCs w:val="16"/>
              </w:rPr>
              <w:t>Ծաղկեփունջ 5</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7648AD">
        <w:trPr>
          <w:cantSplit/>
          <w:trHeight w:val="84"/>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GHEA Grapalat" w:hAnsi="GHEA Grapalat" w:cs="Arial"/>
                <w:sz w:val="16"/>
                <w:szCs w:val="16"/>
              </w:rPr>
            </w:pPr>
            <w:r>
              <w:rPr>
                <w:rFonts w:ascii="GHEA Grapalat" w:hAnsi="GHEA Grapalat" w:cs="Arial"/>
                <w:sz w:val="16"/>
                <w:szCs w:val="16"/>
              </w:rPr>
              <w:t>0312120</w:t>
            </w:r>
            <w:r w:rsidRPr="009414B0">
              <w:rPr>
                <w:rFonts w:ascii="GHEA Grapalat" w:hAnsi="GHEA Grapalat" w:cs="Arial"/>
                <w:sz w:val="16"/>
                <w:szCs w:val="16"/>
              </w:rPr>
              <w:t>0</w:t>
            </w:r>
          </w:p>
        </w:tc>
        <w:tc>
          <w:tcPr>
            <w:tcW w:w="2620" w:type="dxa"/>
            <w:vAlign w:val="center"/>
          </w:tcPr>
          <w:p w:rsidR="00ED08CF" w:rsidRPr="00C675B7" w:rsidRDefault="00ED08CF" w:rsidP="007648AD">
            <w:pPr>
              <w:jc w:val="center"/>
              <w:rPr>
                <w:rFonts w:ascii="GHEA Grapalat" w:hAnsi="GHEA Grapalat"/>
                <w:sz w:val="16"/>
                <w:szCs w:val="16"/>
              </w:rPr>
            </w:pPr>
            <w:r w:rsidRPr="00A2592C">
              <w:rPr>
                <w:rFonts w:ascii="GHEA Grapalat" w:hAnsi="GHEA Grapalat"/>
                <w:sz w:val="16"/>
                <w:szCs w:val="16"/>
              </w:rPr>
              <w:t>Վարդ</w:t>
            </w:r>
            <w:r>
              <w:rPr>
                <w:rFonts w:ascii="GHEA Grapalat" w:hAnsi="GHEA Grapalat"/>
                <w:sz w:val="16"/>
                <w:szCs w:val="16"/>
              </w:rPr>
              <w:t xml:space="preserve"> </w:t>
            </w:r>
            <w:r w:rsidRPr="00A2592C">
              <w:rPr>
                <w:rFonts w:ascii="GHEA Grapalat" w:hAnsi="GHEA Grapalat"/>
                <w:sz w:val="16"/>
                <w:szCs w:val="16"/>
              </w:rPr>
              <w:t>Էկվադորյան</w:t>
            </w:r>
            <w:r>
              <w:rPr>
                <w:rFonts w:ascii="GHEA Grapalat" w:hAnsi="GHEA Grapalat"/>
                <w:sz w:val="16"/>
                <w:szCs w:val="16"/>
              </w:rPr>
              <w:t xml:space="preserve"> 1</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ED08CF">
        <w:trPr>
          <w:cantSplit/>
          <w:trHeight w:val="74"/>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GHEA Grapalat" w:hAnsi="GHEA Grapalat" w:cs="Arial"/>
                <w:sz w:val="16"/>
                <w:szCs w:val="16"/>
              </w:rPr>
            </w:pPr>
            <w:r>
              <w:rPr>
                <w:rFonts w:ascii="GHEA Grapalat" w:hAnsi="GHEA Grapalat" w:cs="Arial"/>
                <w:sz w:val="16"/>
                <w:szCs w:val="16"/>
              </w:rPr>
              <w:t>0312120</w:t>
            </w:r>
            <w:r w:rsidRPr="009414B0">
              <w:rPr>
                <w:rFonts w:ascii="GHEA Grapalat" w:hAnsi="GHEA Grapalat" w:cs="Arial"/>
                <w:sz w:val="16"/>
                <w:szCs w:val="16"/>
              </w:rPr>
              <w:t>0</w:t>
            </w:r>
          </w:p>
        </w:tc>
        <w:tc>
          <w:tcPr>
            <w:tcW w:w="2620" w:type="dxa"/>
            <w:vAlign w:val="center"/>
          </w:tcPr>
          <w:p w:rsidR="00ED08CF" w:rsidRPr="00A2592C" w:rsidRDefault="00ED08CF" w:rsidP="007648AD">
            <w:pPr>
              <w:jc w:val="center"/>
              <w:rPr>
                <w:rFonts w:ascii="GHEA Grapalat" w:hAnsi="GHEA Grapalat"/>
                <w:sz w:val="16"/>
                <w:szCs w:val="16"/>
              </w:rPr>
            </w:pPr>
            <w:r w:rsidRPr="00A2592C">
              <w:rPr>
                <w:rFonts w:ascii="GHEA Grapalat" w:hAnsi="GHEA Grapalat"/>
                <w:sz w:val="16"/>
                <w:szCs w:val="16"/>
              </w:rPr>
              <w:t>Վարդ</w:t>
            </w:r>
            <w:r>
              <w:rPr>
                <w:rFonts w:ascii="GHEA Grapalat" w:hAnsi="GHEA Grapalat"/>
                <w:sz w:val="16"/>
                <w:szCs w:val="16"/>
              </w:rPr>
              <w:t xml:space="preserve">  </w:t>
            </w:r>
            <w:r w:rsidRPr="00A2592C">
              <w:rPr>
                <w:rFonts w:ascii="GHEA Grapalat" w:hAnsi="GHEA Grapalat"/>
                <w:sz w:val="16"/>
                <w:szCs w:val="16"/>
              </w:rPr>
              <w:t>էկվադորյան</w:t>
            </w:r>
            <w:r>
              <w:rPr>
                <w:rFonts w:ascii="GHEA Grapalat" w:hAnsi="GHEA Grapalat"/>
                <w:sz w:val="16"/>
                <w:szCs w:val="16"/>
              </w:rPr>
              <w:t xml:space="preserve"> 2</w:t>
            </w:r>
          </w:p>
        </w:tc>
        <w:tc>
          <w:tcPr>
            <w:tcW w:w="9002" w:type="dxa"/>
            <w:gridSpan w:val="5"/>
            <w:vMerge/>
            <w:vAlign w:val="center"/>
          </w:tcPr>
          <w:p w:rsidR="00ED08CF" w:rsidRDefault="00ED08CF" w:rsidP="007648AD">
            <w:pPr>
              <w:jc w:val="center"/>
              <w:rPr>
                <w:rFonts w:ascii="GHEA Grapalat" w:hAnsi="GHEA Grapalat" w:cs="Arial"/>
                <w:sz w:val="16"/>
                <w:szCs w:val="16"/>
              </w:rPr>
            </w:pPr>
          </w:p>
        </w:tc>
      </w:tr>
      <w:tr w:rsidR="00ED08CF" w:rsidRPr="0038033B" w:rsidTr="007648AD">
        <w:trPr>
          <w:cantSplit/>
          <w:trHeight w:val="84"/>
          <w:jc w:val="center"/>
        </w:trPr>
        <w:tc>
          <w:tcPr>
            <w:tcW w:w="1837" w:type="dxa"/>
            <w:vAlign w:val="center"/>
          </w:tcPr>
          <w:p w:rsidR="00ED08CF" w:rsidRPr="00F53842" w:rsidRDefault="00ED08CF" w:rsidP="009B0D14">
            <w:pPr>
              <w:numPr>
                <w:ilvl w:val="0"/>
                <w:numId w:val="40"/>
              </w:numPr>
              <w:jc w:val="center"/>
              <w:rPr>
                <w:rFonts w:ascii="GHEA Grapalat" w:hAnsi="GHEA Grapalat"/>
                <w:sz w:val="16"/>
                <w:szCs w:val="16"/>
              </w:rPr>
            </w:pPr>
          </w:p>
        </w:tc>
        <w:tc>
          <w:tcPr>
            <w:tcW w:w="2280" w:type="dxa"/>
            <w:vAlign w:val="center"/>
          </w:tcPr>
          <w:p w:rsidR="00ED08CF" w:rsidRPr="009414B0" w:rsidRDefault="00ED08CF" w:rsidP="007648AD">
            <w:pPr>
              <w:jc w:val="center"/>
              <w:rPr>
                <w:rFonts w:ascii="GHEA Grapalat" w:hAnsi="GHEA Grapalat" w:cs="Arial"/>
                <w:sz w:val="16"/>
                <w:szCs w:val="16"/>
              </w:rPr>
            </w:pPr>
            <w:r>
              <w:rPr>
                <w:rFonts w:ascii="GHEA Grapalat" w:hAnsi="GHEA Grapalat" w:cs="Arial"/>
                <w:sz w:val="16"/>
                <w:szCs w:val="16"/>
              </w:rPr>
              <w:t>0312120</w:t>
            </w:r>
            <w:r w:rsidRPr="009414B0">
              <w:rPr>
                <w:rFonts w:ascii="GHEA Grapalat" w:hAnsi="GHEA Grapalat" w:cs="Arial"/>
                <w:sz w:val="16"/>
                <w:szCs w:val="16"/>
              </w:rPr>
              <w:t>0</w:t>
            </w:r>
          </w:p>
        </w:tc>
        <w:tc>
          <w:tcPr>
            <w:tcW w:w="2620" w:type="dxa"/>
            <w:vAlign w:val="center"/>
          </w:tcPr>
          <w:p w:rsidR="00ED08CF" w:rsidRPr="00A2592C" w:rsidRDefault="00ED08CF" w:rsidP="007648AD">
            <w:pPr>
              <w:jc w:val="center"/>
              <w:rPr>
                <w:rFonts w:ascii="GHEA Grapalat" w:hAnsi="GHEA Grapalat"/>
                <w:sz w:val="16"/>
                <w:szCs w:val="16"/>
              </w:rPr>
            </w:pPr>
            <w:r w:rsidRPr="00A2592C">
              <w:rPr>
                <w:rFonts w:ascii="GHEA Grapalat" w:hAnsi="GHEA Grapalat"/>
                <w:sz w:val="16"/>
                <w:szCs w:val="16"/>
              </w:rPr>
              <w:t>Մեխակ</w:t>
            </w:r>
          </w:p>
        </w:tc>
        <w:tc>
          <w:tcPr>
            <w:tcW w:w="9002" w:type="dxa"/>
            <w:gridSpan w:val="5"/>
            <w:vMerge/>
            <w:vAlign w:val="center"/>
          </w:tcPr>
          <w:p w:rsidR="00ED08CF" w:rsidRDefault="00ED08CF" w:rsidP="007648AD">
            <w:pPr>
              <w:jc w:val="center"/>
              <w:rPr>
                <w:rFonts w:ascii="GHEA Grapalat" w:hAnsi="GHEA Grapalat" w:cs="Arial"/>
                <w:sz w:val="16"/>
                <w:szCs w:val="16"/>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BC2C61">
          <w:footnotePr>
            <w:pos w:val="beneathText"/>
          </w:footnotePr>
          <w:pgSz w:w="16838" w:h="11906" w:orient="landscape" w:code="9"/>
          <w:pgMar w:top="270"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C9019F" w:rsidP="007A2020">
            <w:pPr>
              <w:jc w:val="center"/>
              <w:rPr>
                <w:rFonts w:ascii="GHEA Grapalat" w:hAnsi="GHEA Grapalat"/>
                <w:iCs/>
                <w:color w:val="000000"/>
                <w:sz w:val="21"/>
                <w:szCs w:val="21"/>
                <w:lang w:val="pt-BR"/>
              </w:rPr>
            </w:pPr>
            <w:r w:rsidRPr="00C9019F">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72B" w:rsidRDefault="00B2272B">
      <w:r>
        <w:separator/>
      </w:r>
    </w:p>
  </w:endnote>
  <w:endnote w:type="continuationSeparator" w:id="1">
    <w:p w:rsidR="00B2272B" w:rsidRDefault="00B227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72B" w:rsidRDefault="00B2272B">
      <w:r>
        <w:separator/>
      </w:r>
    </w:p>
  </w:footnote>
  <w:footnote w:type="continuationSeparator" w:id="1">
    <w:p w:rsidR="00B2272B" w:rsidRDefault="00B2272B">
      <w:r>
        <w:continuationSeparator/>
      </w:r>
    </w:p>
  </w:footnote>
  <w:footnote w:id="2">
    <w:p w:rsidR="008E6828" w:rsidRDefault="008E6828" w:rsidP="003850A0">
      <w:pPr>
        <w:pStyle w:val="af2"/>
        <w:jc w:val="both"/>
        <w:rPr>
          <w:rFonts w:ascii="GHEA Grapalat" w:hAnsi="GHEA Grapalat" w:cs="Sylfaen"/>
          <w:i/>
          <w:sz w:val="16"/>
          <w:szCs w:val="16"/>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rsidR="008E6828" w:rsidDel="000677B2" w:rsidRDefault="008E6828" w:rsidP="00AE224E">
      <w:pPr>
        <w:pStyle w:val="af2"/>
        <w:jc w:val="both"/>
        <w:rPr>
          <w:del w:id="1" w:author="Sergey Shahnazaryan" w:date="2019-10-25T09:28:00Z"/>
        </w:rPr>
      </w:pPr>
    </w:p>
  </w:footnote>
  <w:footnote w:id="3">
    <w:p w:rsidR="008E6828" w:rsidRPr="00F939A5" w:rsidRDefault="008E6828"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rsidR="008E6828" w:rsidRPr="00BA3A9F" w:rsidRDefault="008E6828">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5">
    <w:p w:rsidR="008E6828" w:rsidRDefault="008E6828" w:rsidP="00F964A6">
      <w:pPr>
        <w:pStyle w:val="af2"/>
        <w:rPr>
          <w:rFonts w:ascii="Calibri" w:hAnsi="Calibri"/>
          <w:sz w:val="18"/>
          <w:szCs w:val="18"/>
          <w:lang w:val="hy-AM"/>
        </w:rPr>
      </w:pPr>
    </w:p>
    <w:p w:rsidR="008E6828" w:rsidRPr="001F3550" w:rsidRDefault="008E6828"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6828" w:rsidRPr="001F3550" w:rsidRDefault="008E6828"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8E6828" w:rsidRPr="004B72E3" w:rsidRDefault="008E6828"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8E6828" w:rsidRPr="00ED3AD7" w:rsidRDefault="008E6828"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8E6828" w:rsidRPr="00ED3AD7" w:rsidRDefault="008E6828"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8E6828" w:rsidRPr="00ED3AD7" w:rsidRDefault="008E6828"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8E6828" w:rsidRPr="00D533CD" w:rsidRDefault="008E6828"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6">
    <w:p w:rsidR="008E6828" w:rsidRPr="006A626F" w:rsidRDefault="008E6828">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8E6828" w:rsidRPr="006A626F" w:rsidRDefault="008E6828"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8E6828" w:rsidRDefault="008E6828"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8E6828" w:rsidRPr="00F13554" w:rsidRDefault="008E6828"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E6828" w:rsidRPr="00F13554" w:rsidRDefault="008E6828">
      <w:pPr>
        <w:pStyle w:val="af2"/>
        <w:rPr>
          <w:rFonts w:ascii="Times New Roman" w:hAnsi="Times New Roman"/>
          <w:vertAlign w:val="superscript"/>
          <w:lang w:val="hy-AM"/>
        </w:rPr>
      </w:pPr>
    </w:p>
  </w:footnote>
  <w:footnote w:id="7">
    <w:p w:rsidR="008E6828" w:rsidRPr="003B135C" w:rsidRDefault="008E6828">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8">
    <w:p w:rsidR="008E6828" w:rsidRPr="00EC2CDE" w:rsidRDefault="008E6828"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8E6828" w:rsidRPr="00D735A6" w:rsidRDefault="008E6828"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8E6828" w:rsidRPr="00D735A6" w:rsidRDefault="008E6828">
      <w:pPr>
        <w:pStyle w:val="af2"/>
        <w:rPr>
          <w:lang w:val="hy-AM"/>
        </w:rPr>
      </w:pPr>
    </w:p>
  </w:footnote>
  <w:footnote w:id="10">
    <w:p w:rsidR="008E6828" w:rsidRPr="007F07D4" w:rsidRDefault="008E6828"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8E6828" w:rsidRPr="007F07D4" w:rsidRDefault="008E6828"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8E6828" w:rsidRPr="007F07D4" w:rsidRDefault="008E6828" w:rsidP="007F07D4">
      <w:pPr>
        <w:pStyle w:val="af2"/>
        <w:jc w:val="both"/>
        <w:rPr>
          <w:rFonts w:ascii="GHEA Grapalat" w:hAnsi="GHEA Grapalat"/>
          <w:i/>
          <w:lang w:val="hy-AM"/>
        </w:rPr>
      </w:pPr>
    </w:p>
    <w:p w:rsidR="008E6828" w:rsidRPr="007F07D4" w:rsidRDefault="008E6828"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8E6828" w:rsidRPr="007F07D4" w:rsidRDefault="008E6828" w:rsidP="007F07D4">
      <w:pPr>
        <w:pStyle w:val="af2"/>
        <w:jc w:val="both"/>
        <w:rPr>
          <w:rFonts w:ascii="GHEA Grapalat" w:hAnsi="GHEA Grapalat"/>
          <w:i/>
          <w:lang w:val="hy-AM"/>
        </w:rPr>
      </w:pPr>
    </w:p>
    <w:p w:rsidR="008E6828" w:rsidRPr="007F07D4" w:rsidRDefault="008E6828"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8E6828" w:rsidRPr="007F07D4" w:rsidRDefault="008E6828" w:rsidP="00B2572B">
      <w:pPr>
        <w:pStyle w:val="af2"/>
        <w:rPr>
          <w:rFonts w:ascii="GHEA Grapalat" w:hAnsi="GHEA Grapalat"/>
          <w:i/>
          <w:sz w:val="16"/>
          <w:szCs w:val="16"/>
          <w:lang w:val="hy-AM"/>
        </w:rPr>
      </w:pPr>
    </w:p>
    <w:p w:rsidR="008E6828" w:rsidRPr="002A4619" w:rsidDel="006C3873" w:rsidRDefault="008E6828" w:rsidP="00CE3A99">
      <w:pPr>
        <w:jc w:val="both"/>
        <w:rPr>
          <w:del w:id="6" w:author="User" w:date="2019-05-26T09:52:00Z"/>
          <w:rFonts w:ascii="GHEA Grapalat" w:hAnsi="GHEA Grapalat" w:cs="Sylfaen"/>
          <w:sz w:val="20"/>
          <w:lang w:val="af-ZA"/>
        </w:rPr>
      </w:pPr>
    </w:p>
  </w:footnote>
  <w:footnote w:id="11">
    <w:p w:rsidR="008E6828" w:rsidRPr="001E7733" w:rsidRDefault="008E682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8E6828" w:rsidRPr="0015088E" w:rsidRDefault="008E682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8E6828" w:rsidRPr="001E7733" w:rsidDel="00856FDE" w:rsidRDefault="008E6828" w:rsidP="00B2572B">
      <w:pPr>
        <w:pStyle w:val="af2"/>
        <w:rPr>
          <w:del w:id="9" w:author="User" w:date="2019-05-26T09:57:00Z"/>
          <w:i/>
          <w:lang w:val="af-ZA"/>
        </w:rPr>
      </w:pPr>
    </w:p>
  </w:footnote>
  <w:footnote w:id="12">
    <w:p w:rsidR="008E6828" w:rsidRPr="001E7733" w:rsidDel="007942E8" w:rsidRDefault="008E6828"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3">
    <w:p w:rsidR="008E6828" w:rsidRDefault="008E6828"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8E6828" w:rsidRPr="00ED7FB7" w:rsidRDefault="008E6828"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8E6828" w:rsidRPr="001E7733" w:rsidDel="007942E8" w:rsidRDefault="008E6828"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8E6828" w:rsidRPr="002A4619" w:rsidRDefault="008E6828"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E6828" w:rsidRPr="002A4619" w:rsidDel="007942E8" w:rsidRDefault="008E6828"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8E6828" w:rsidRPr="001E7733" w:rsidDel="007942E8" w:rsidRDefault="008E6828"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8E6828" w:rsidRPr="00536BFB" w:rsidDel="002877FC" w:rsidRDefault="008E6828"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8E6828" w:rsidRPr="00536BFB" w:rsidDel="002877FC" w:rsidRDefault="008E6828"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8E6828" w:rsidRPr="0057607E" w:rsidRDefault="008E6828"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20"/>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6"/>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4"/>
  </w:num>
  <w:num w:numId="33">
    <w:abstractNumId w:val="29"/>
  </w:num>
  <w:num w:numId="34">
    <w:abstractNumId w:val="13"/>
  </w:num>
  <w:num w:numId="35">
    <w:abstractNumId w:val="33"/>
  </w:num>
  <w:num w:numId="36">
    <w:abstractNumId w:val="2"/>
  </w:num>
  <w:num w:numId="37">
    <w:abstractNumId w:val="30"/>
  </w:num>
  <w:num w:numId="38">
    <w:abstractNumId w:val="9"/>
  </w:num>
  <w:num w:numId="39">
    <w:abstractNumId w:val="27"/>
  </w:num>
  <w:num w:numId="40">
    <w:abstractNumId w:val="19"/>
  </w:num>
  <w:num w:numId="41">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218"/>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5FED"/>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24B"/>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828"/>
    <w:rsid w:val="008F2365"/>
    <w:rsid w:val="008F28FE"/>
    <w:rsid w:val="008F2B76"/>
    <w:rsid w:val="008F4407"/>
    <w:rsid w:val="008F527F"/>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72B"/>
    <w:rsid w:val="00B2283B"/>
    <w:rsid w:val="00B22C11"/>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019F"/>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220"/>
    <w:rsid w:val="00D50810"/>
    <w:rsid w:val="00D50B56"/>
    <w:rsid w:val="00D516BE"/>
    <w:rsid w:val="00D51753"/>
    <w:rsid w:val="00D517C1"/>
    <w:rsid w:val="00D52CC7"/>
    <w:rsid w:val="00D52D0B"/>
    <w:rsid w:val="00D530AD"/>
    <w:rsid w:val="00D53987"/>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Pages>
  <Words>21183</Words>
  <Characters>120747</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50</cp:revision>
  <cp:lastPrinted>2018-02-16T07:12:00Z</cp:lastPrinted>
  <dcterms:created xsi:type="dcterms:W3CDTF">2022-10-31T11:43:00Z</dcterms:created>
  <dcterms:modified xsi:type="dcterms:W3CDTF">2026-01-13T11:06:00Z</dcterms:modified>
</cp:coreProperties>
</file>